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DDDA8" w14:textId="7C2F83BA" w:rsidR="00FA41AC" w:rsidRPr="00927C1B" w:rsidRDefault="00FA41AC" w:rsidP="00FA41AC">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005E69B8" w:rsidRPr="005E69B8">
        <w:rPr>
          <w:rFonts w:ascii="Arial" w:eastAsia="宋体" w:hAnsi="Arial"/>
          <w:b/>
          <w:i/>
          <w:noProof/>
          <w:color w:val="auto"/>
          <w:sz w:val="28"/>
          <w:lang w:eastAsia="en-US"/>
        </w:rPr>
        <w:t>S2-240645</w:t>
      </w:r>
      <w:r w:rsidR="005E69B8">
        <w:rPr>
          <w:rFonts w:ascii="Arial" w:eastAsia="宋体" w:hAnsi="Arial"/>
          <w:b/>
          <w:i/>
          <w:noProof/>
          <w:color w:val="auto"/>
          <w:sz w:val="28"/>
          <w:lang w:eastAsia="en-US"/>
        </w:rPr>
        <w:t>9</w:t>
      </w:r>
    </w:p>
    <w:p w14:paraId="758D5629" w14:textId="77777777" w:rsidR="00FA41AC" w:rsidRPr="003244C5" w:rsidRDefault="00FA41AC" w:rsidP="00FA41A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2780F">
        <w:rPr>
          <w:rFonts w:ascii="Arial" w:eastAsia="Arial Unicode MS" w:hAnsi="Arial" w:cs="Arial"/>
          <w:b/>
          <w:bCs/>
          <w:sz w:val="24"/>
        </w:rPr>
        <w:t>Jeju</w:t>
      </w:r>
      <w:proofErr w:type="spellEnd"/>
      <w:r w:rsidRPr="00B2780F">
        <w:rPr>
          <w:rFonts w:ascii="Arial" w:eastAsia="Arial Unicode MS" w:hAnsi="Arial" w:cs="Arial"/>
          <w:b/>
          <w:bCs/>
          <w:sz w:val="24"/>
        </w:rPr>
        <w:t>, Korea</w:t>
      </w:r>
      <w:r>
        <w:rPr>
          <w:rFonts w:ascii="Arial" w:eastAsia="Arial Unicode MS" w:hAnsi="Arial" w:cs="Arial"/>
          <w:b/>
          <w:bCs/>
          <w:sz w:val="24"/>
        </w:rPr>
        <w:t>, May</w:t>
      </w:r>
      <w:r w:rsidRPr="00B2149D">
        <w:rPr>
          <w:rFonts w:ascii="Arial" w:eastAsia="Arial Unicode MS" w:hAnsi="Arial" w:cs="Arial"/>
          <w:b/>
          <w:bCs/>
          <w:sz w:val="24"/>
        </w:rPr>
        <w:t xml:space="preserve"> </w:t>
      </w:r>
      <w:r>
        <w:rPr>
          <w:rFonts w:ascii="Arial" w:eastAsia="Arial Unicode MS" w:hAnsi="Arial" w:cs="Arial"/>
          <w:b/>
          <w:bCs/>
          <w:sz w:val="24"/>
        </w:rPr>
        <w:t>27</w:t>
      </w:r>
      <w:r w:rsidRPr="00B2780F">
        <w:rPr>
          <w:rFonts w:ascii="Arial" w:eastAsia="Arial Unicode MS" w:hAnsi="Arial" w:cs="Arial"/>
          <w:b/>
          <w:bCs/>
          <w:sz w:val="24"/>
          <w:vertAlign w:val="superscript"/>
        </w:rPr>
        <w:t>th</w:t>
      </w:r>
      <w:r w:rsidRPr="00B2149D">
        <w:rPr>
          <w:rFonts w:ascii="Arial" w:eastAsia="Arial Unicode MS" w:hAnsi="Arial" w:cs="Arial"/>
          <w:b/>
          <w:bCs/>
          <w:sz w:val="24"/>
        </w:rPr>
        <w:t xml:space="preserve"> – </w:t>
      </w:r>
      <w:r>
        <w:rPr>
          <w:rFonts w:ascii="Arial" w:eastAsia="Arial Unicode MS" w:hAnsi="Arial" w:cs="Arial"/>
          <w:b/>
          <w:bCs/>
          <w:sz w:val="24"/>
        </w:rPr>
        <w:t>May 31</w:t>
      </w:r>
      <w:r w:rsidRPr="00B2780F">
        <w:rPr>
          <w:rFonts w:ascii="Arial" w:eastAsia="Arial Unicode MS" w:hAnsi="Arial" w:cs="Arial"/>
          <w:b/>
          <w:bCs/>
          <w:sz w:val="24"/>
          <w:vertAlign w:val="superscript"/>
        </w:rPr>
        <w:t>st</w:t>
      </w:r>
      <w:r w:rsidRPr="00B2149D">
        <w:rPr>
          <w:rFonts w:ascii="Arial" w:eastAsia="Arial Unicode MS" w:hAnsi="Arial" w:cs="Arial"/>
          <w:b/>
          <w:bCs/>
          <w:sz w:val="24"/>
        </w:rPr>
        <w:t>,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4A2F64D2" w14:textId="77777777" w:rsidR="00FA41AC" w:rsidRPr="001C3FE8" w:rsidRDefault="00FA41AC" w:rsidP="00FA41AC">
      <w:pPr>
        <w:rPr>
          <w:rFonts w:ascii="Arial" w:hAnsi="Arial" w:cs="Arial"/>
        </w:rPr>
      </w:pPr>
    </w:p>
    <w:p w14:paraId="173BA4EF" w14:textId="16747324" w:rsidR="00FA41AC" w:rsidRDefault="00FA41AC" w:rsidP="00FA41AC">
      <w:pPr>
        <w:ind w:left="2127" w:hanging="2127"/>
        <w:rPr>
          <w:rFonts w:ascii="Arial" w:hAnsi="Arial" w:cs="Arial"/>
          <w:b/>
        </w:rPr>
      </w:pPr>
      <w:r w:rsidRPr="00927C1B">
        <w:rPr>
          <w:rFonts w:ascii="Arial" w:hAnsi="Arial" w:cs="Arial"/>
          <w:b/>
        </w:rPr>
        <w:t>Source:</w:t>
      </w:r>
      <w:r w:rsidRPr="00927C1B">
        <w:rPr>
          <w:rFonts w:ascii="Arial" w:hAnsi="Arial" w:cs="Arial"/>
          <w:b/>
        </w:rPr>
        <w:tab/>
      </w:r>
      <w:r w:rsidR="00F07271" w:rsidRPr="00FB4457">
        <w:rPr>
          <w:rFonts w:ascii="Arial" w:hAnsi="Arial" w:cs="Arial" w:hint="eastAsia"/>
          <w:b/>
        </w:rPr>
        <w:t>vivo</w:t>
      </w:r>
      <w:bookmarkStart w:id="0" w:name="_GoBack"/>
      <w:bookmarkEnd w:id="0"/>
    </w:p>
    <w:p w14:paraId="663313BA" w14:textId="17C82379" w:rsidR="00FA41AC" w:rsidRDefault="00FA41AC" w:rsidP="00FA41AC">
      <w:pPr>
        <w:ind w:left="2127" w:hanging="2127"/>
        <w:rPr>
          <w:rFonts w:ascii="Arial" w:hAnsi="Arial" w:cs="Arial"/>
          <w:b/>
        </w:rPr>
      </w:pPr>
      <w:r w:rsidRPr="00927C1B">
        <w:rPr>
          <w:rFonts w:ascii="Arial" w:hAnsi="Arial" w:cs="Arial"/>
          <w:b/>
        </w:rPr>
        <w:t>Title:</w:t>
      </w:r>
      <w:r w:rsidRPr="00927C1B">
        <w:rPr>
          <w:rFonts w:ascii="Arial" w:hAnsi="Arial" w:cs="Arial"/>
          <w:b/>
        </w:rPr>
        <w:tab/>
      </w:r>
      <w:r w:rsidRPr="00A5129D">
        <w:rPr>
          <w:rFonts w:ascii="Arial" w:hAnsi="Arial" w:cs="Arial"/>
          <w:b/>
        </w:rPr>
        <w:t>Interim conclusion for KI#</w:t>
      </w:r>
      <w:r>
        <w:rPr>
          <w:rFonts w:ascii="Arial" w:hAnsi="Arial" w:cs="Arial"/>
          <w:b/>
        </w:rPr>
        <w:t>2</w:t>
      </w:r>
      <w:r w:rsidRPr="00A5129D">
        <w:rPr>
          <w:rFonts w:ascii="Arial" w:hAnsi="Arial" w:cs="Arial"/>
          <w:b/>
        </w:rPr>
        <w:t xml:space="preserve">: </w:t>
      </w:r>
      <w:r w:rsidRPr="00FA41AC">
        <w:rPr>
          <w:rFonts w:ascii="Arial" w:hAnsi="Arial" w:cs="Arial"/>
          <w:b/>
        </w:rPr>
        <w:t>5GC Support for Vertical Federated Learning</w:t>
      </w:r>
    </w:p>
    <w:p w14:paraId="5088BB88" w14:textId="77777777" w:rsidR="00FA41AC" w:rsidRPr="00927C1B" w:rsidRDefault="00FA41AC" w:rsidP="00FA41AC">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88F3F01" w14:textId="77777777" w:rsidR="00FA41AC" w:rsidRPr="00927C1B" w:rsidRDefault="00FA41AC" w:rsidP="00FA41AC">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D10826">
        <w:rPr>
          <w:rFonts w:ascii="Arial" w:hAnsi="Arial" w:cs="Arial"/>
          <w:b/>
        </w:rPr>
        <w:t>19.</w:t>
      </w:r>
      <w:r>
        <w:rPr>
          <w:rFonts w:ascii="Arial" w:hAnsi="Arial" w:cs="Arial"/>
          <w:b/>
        </w:rPr>
        <w:t>15</w:t>
      </w:r>
    </w:p>
    <w:p w14:paraId="1A70C0BD" w14:textId="77777777" w:rsidR="00FA41AC" w:rsidRPr="00927C1B" w:rsidRDefault="00FA41AC" w:rsidP="00FA41A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CA576C">
        <w:rPr>
          <w:rFonts w:ascii="Arial" w:hAnsi="Arial" w:cs="Arial"/>
          <w:b/>
        </w:rPr>
        <w:t>FS_AIML_CN</w:t>
      </w:r>
      <w:r>
        <w:rPr>
          <w:rFonts w:ascii="Arial" w:hAnsi="Arial" w:cs="Arial"/>
          <w:b/>
        </w:rPr>
        <w:t xml:space="preserve"> </w:t>
      </w:r>
      <w:r w:rsidRPr="00CA76A1">
        <w:rPr>
          <w:rFonts w:ascii="Arial" w:hAnsi="Arial" w:cs="Arial"/>
          <w:b/>
        </w:rPr>
        <w:t>/ Rel-1</w:t>
      </w:r>
      <w:r>
        <w:rPr>
          <w:rFonts w:ascii="Arial" w:hAnsi="Arial" w:cs="Arial"/>
          <w:b/>
        </w:rPr>
        <w:t>9</w:t>
      </w:r>
    </w:p>
    <w:p w14:paraId="729ECF0D" w14:textId="164AB495" w:rsidR="00FA41AC" w:rsidRPr="00D10826" w:rsidRDefault="00FA41AC" w:rsidP="00FA41AC">
      <w:pPr>
        <w:jc w:val="both"/>
        <w:rPr>
          <w:rFonts w:ascii="Arial" w:hAnsi="Arial" w:cs="Arial"/>
        </w:rPr>
      </w:pPr>
      <w:r w:rsidRPr="00D10826">
        <w:rPr>
          <w:rFonts w:ascii="Arial" w:hAnsi="Arial" w:cs="Arial"/>
        </w:rPr>
        <w:t xml:space="preserve">Abstract: </w:t>
      </w:r>
      <w:r>
        <w:rPr>
          <w:rFonts w:ascii="Arial" w:hAnsi="Arial" w:cs="Arial"/>
        </w:rPr>
        <w:t>This contribution proposes interim conclusion for KI#2.</w:t>
      </w:r>
    </w:p>
    <w:p w14:paraId="419A8B79" w14:textId="77777777" w:rsidR="00FB4457" w:rsidRPr="000E15F2" w:rsidRDefault="00FB4457" w:rsidP="005E69B8">
      <w:pPr>
        <w:pStyle w:val="1"/>
        <w:numPr>
          <w:ilvl w:val="0"/>
          <w:numId w:val="5"/>
        </w:numPr>
        <w:rPr>
          <w:lang w:eastAsia="ko-KR"/>
        </w:rPr>
      </w:pPr>
      <w:r w:rsidRPr="000E15F2">
        <w:rPr>
          <w:lang w:eastAsia="ko-KR"/>
        </w:rPr>
        <w:t xml:space="preserve">Discussion </w:t>
      </w:r>
    </w:p>
    <w:p w14:paraId="60E5789F" w14:textId="6A9142B6" w:rsidR="00FB4457" w:rsidRDefault="00FB4457" w:rsidP="00FB4457">
      <w:pPr>
        <w:rPr>
          <w:color w:val="auto"/>
        </w:rPr>
      </w:pPr>
      <w:r>
        <w:rPr>
          <w:color w:val="auto"/>
        </w:rPr>
        <w:t xml:space="preserve">Based on the discussion on NWM and documented solutions in TR 23.700-84, this contribution proposes </w:t>
      </w:r>
      <w:r w:rsidRPr="00FB4457">
        <w:rPr>
          <w:rFonts w:hint="eastAsia"/>
          <w:color w:val="auto"/>
        </w:rPr>
        <w:t>i</w:t>
      </w:r>
      <w:r w:rsidRPr="00FB4457">
        <w:rPr>
          <w:color w:val="auto"/>
        </w:rPr>
        <w:t>nterim</w:t>
      </w:r>
      <w:r>
        <w:rPr>
          <w:color w:val="auto"/>
        </w:rPr>
        <w:t xml:space="preserve"> conclusions for KI#2. </w:t>
      </w:r>
    </w:p>
    <w:p w14:paraId="16A4F570" w14:textId="77777777" w:rsidR="00BB2C9C" w:rsidRPr="00BB2C9C" w:rsidRDefault="00BB2C9C" w:rsidP="00053693">
      <w:pPr>
        <w:rPr>
          <w:rFonts w:eastAsia="MS Mincho"/>
          <w:b/>
          <w:bCs/>
        </w:rPr>
      </w:pPr>
      <w:bookmarkStart w:id="1" w:name="_Hlk155785484"/>
    </w:p>
    <w:bookmarkEnd w:id="1"/>
    <w:p w14:paraId="6A184D57" w14:textId="77777777" w:rsidR="00CA6115" w:rsidRPr="00927C1B" w:rsidRDefault="00CA6115" w:rsidP="00CA6115">
      <w:pPr>
        <w:pStyle w:val="1"/>
      </w:pPr>
      <w:r>
        <w:t>2</w:t>
      </w:r>
      <w:r w:rsidRPr="00927C1B">
        <w:t xml:space="preserve">. </w:t>
      </w:r>
      <w:r>
        <w:t>Text Proposal</w:t>
      </w:r>
    </w:p>
    <w:p w14:paraId="415BFA44" w14:textId="19CB8BB2" w:rsidR="00CA6115" w:rsidRPr="00813D73" w:rsidRDefault="00F40EE5" w:rsidP="008754B1">
      <w:pPr>
        <w:jc w:val="both"/>
        <w:rPr>
          <w:lang w:eastAsia="zh-CN"/>
        </w:rPr>
      </w:pPr>
      <w:r>
        <w:rPr>
          <w:lang w:eastAsia="zh-CN"/>
        </w:rPr>
        <w:t>It is proposed to capture the following changes vs. TR</w:t>
      </w:r>
      <w:r w:rsidR="00B7146B" w:rsidRPr="00DA677B">
        <w:t> </w:t>
      </w:r>
      <w:r w:rsidRPr="003C522B">
        <w:rPr>
          <w:lang w:eastAsia="zh-CN"/>
        </w:rPr>
        <w:t>23.</w:t>
      </w:r>
      <w:r w:rsidR="00AE0B99" w:rsidRPr="003C522B">
        <w:rPr>
          <w:lang w:eastAsia="zh-CN"/>
        </w:rPr>
        <w:t>700-</w:t>
      </w:r>
      <w:r w:rsidR="003C522B" w:rsidRPr="003C522B">
        <w:rPr>
          <w:lang w:eastAsia="zh-CN"/>
        </w:rPr>
        <w:t>84</w:t>
      </w:r>
      <w:r>
        <w:rPr>
          <w:lang w:eastAsia="zh-CN"/>
        </w:rPr>
        <w:t>.</w:t>
      </w:r>
    </w:p>
    <w:p w14:paraId="009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E260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3" w:name="_Toc517082226"/>
    </w:p>
    <w:bookmarkEnd w:id="3"/>
    <w:p w14:paraId="482408C3" w14:textId="23C42BA9" w:rsidR="00FB4457" w:rsidRDefault="00FB4457" w:rsidP="00FB4457">
      <w:pPr>
        <w:pStyle w:val="2"/>
        <w:rPr>
          <w:ins w:id="4" w:author="vivo1" w:date="2024-05-17T14:39:00Z"/>
        </w:rPr>
      </w:pPr>
      <w:ins w:id="5" w:author="vivo1" w:date="2024-05-17T14:39:00Z">
        <w:r>
          <w:t xml:space="preserve">8.2 </w:t>
        </w:r>
        <w:r w:rsidRPr="000357E8">
          <w:t xml:space="preserve">Key Issue </w:t>
        </w:r>
      </w:ins>
      <w:ins w:id="6" w:author="vivo1" w:date="2024-05-17T15:07:00Z">
        <w:r w:rsidR="0025365F">
          <w:t>2</w:t>
        </w:r>
      </w:ins>
      <w:ins w:id="7" w:author="vivo1" w:date="2024-05-17T14:39:00Z">
        <w:r w:rsidRPr="000357E8">
          <w:t xml:space="preserve">: </w:t>
        </w:r>
        <w:r w:rsidRPr="003B14CD">
          <w:t>5GC Support for Vertical Federated Learning</w:t>
        </w:r>
      </w:ins>
    </w:p>
    <w:p w14:paraId="674FA1D2" w14:textId="77777777" w:rsidR="00FB4457" w:rsidRPr="00BE7EAD" w:rsidRDefault="00FB4457" w:rsidP="00FB4457">
      <w:pPr>
        <w:rPr>
          <w:ins w:id="8" w:author="vivo1" w:date="2024-05-17T14:39:00Z"/>
        </w:rPr>
      </w:pPr>
      <w:ins w:id="9" w:author="vivo1" w:date="2024-05-17T14:39:00Z">
        <w:r w:rsidRPr="00FB4457">
          <w:t xml:space="preserve">The following </w:t>
        </w:r>
        <w:r w:rsidRPr="00BE7EAD">
          <w:rPr>
            <w:bCs/>
          </w:rPr>
          <w:t>general principles</w:t>
        </w:r>
        <w:r w:rsidRPr="00FB4457">
          <w:t xml:space="preserve"> are p</w:t>
        </w:r>
        <w:r w:rsidRPr="00BE7EAD">
          <w:t>roposed as interim conclusion for KI#2:</w:t>
        </w:r>
      </w:ins>
    </w:p>
    <w:p w14:paraId="74FFE501" w14:textId="77777777" w:rsidR="00FB4457" w:rsidRPr="00BE7EAD" w:rsidRDefault="00FB4457">
      <w:pPr>
        <w:pStyle w:val="af0"/>
        <w:numPr>
          <w:ilvl w:val="0"/>
          <w:numId w:val="1"/>
        </w:numPr>
        <w:rPr>
          <w:ins w:id="10" w:author="vivo1" w:date="2024-05-17T14:39:00Z"/>
          <w:b/>
          <w:lang w:val="en-US" w:eastAsia="en-US"/>
        </w:rPr>
        <w:pPrChange w:id="11" w:author="vivo1" w:date="2024-05-17T15:07:00Z">
          <w:pPr>
            <w:pStyle w:val="af0"/>
            <w:numPr>
              <w:numId w:val="7"/>
            </w:numPr>
            <w:tabs>
              <w:tab w:val="num" w:pos="360"/>
              <w:tab w:val="num" w:pos="720"/>
            </w:tabs>
            <w:ind w:hanging="720"/>
          </w:pPr>
        </w:pPrChange>
      </w:pPr>
      <w:ins w:id="12" w:author="vivo1" w:date="2024-05-17T14:39:00Z">
        <w:r w:rsidRPr="00BE7EAD">
          <w:rPr>
            <w:b/>
            <w:lang w:val="en-US" w:eastAsia="en-US"/>
          </w:rPr>
          <w:t>The following VFL related roles shall be supported:</w:t>
        </w:r>
      </w:ins>
    </w:p>
    <w:p w14:paraId="180150E6" w14:textId="77777777" w:rsidR="00FB4457" w:rsidRPr="00BE7EAD" w:rsidRDefault="00FB4457">
      <w:pPr>
        <w:pStyle w:val="af0"/>
        <w:numPr>
          <w:ilvl w:val="0"/>
          <w:numId w:val="2"/>
        </w:numPr>
        <w:rPr>
          <w:ins w:id="13" w:author="vivo1" w:date="2024-05-17T14:39:00Z"/>
          <w:lang w:val="en-US"/>
        </w:rPr>
        <w:pPrChange w:id="14" w:author="vivo1" w:date="2024-05-17T15:07:00Z">
          <w:pPr>
            <w:pStyle w:val="af0"/>
            <w:numPr>
              <w:numId w:val="8"/>
            </w:numPr>
            <w:tabs>
              <w:tab w:val="num" w:pos="360"/>
              <w:tab w:val="num" w:pos="720"/>
            </w:tabs>
            <w:ind w:hanging="720"/>
          </w:pPr>
        </w:pPrChange>
      </w:pPr>
      <w:ins w:id="15" w:author="vivo1" w:date="2024-05-17T14:39:00Z">
        <w:r w:rsidRPr="00FB4457">
          <w:rPr>
            <w:lang w:val="en-US"/>
          </w:rPr>
          <w:t>VFL Server: In VFL training process, the VFL server is an NF with label, integrating all the local training results and computing gradient information or loss information for the local ML model update. It also coordinates the VFL training process by discovering and selecting VFL clients. In VFL inference process, The</w:t>
        </w:r>
        <w:r w:rsidRPr="00BE7EAD">
          <w:rPr>
            <w:lang w:val="en-US"/>
          </w:rPr>
          <w:t xml:space="preserve"> VFL server aggregates local inference results from VFL clients to generate the final VFL inference result and sends the final VFL inference result to the VFL inference consumer. </w:t>
        </w:r>
      </w:ins>
    </w:p>
    <w:p w14:paraId="05895303" w14:textId="77777777" w:rsidR="00FB4457" w:rsidRPr="00BE7EAD" w:rsidRDefault="00FB4457">
      <w:pPr>
        <w:pStyle w:val="B2"/>
        <w:numPr>
          <w:ilvl w:val="0"/>
          <w:numId w:val="2"/>
        </w:numPr>
        <w:rPr>
          <w:ins w:id="16" w:author="vivo1" w:date="2024-05-17T14:39:00Z"/>
          <w:lang w:val="en-US"/>
        </w:rPr>
        <w:pPrChange w:id="17" w:author="vivo1" w:date="2024-05-17T15:07:00Z">
          <w:pPr>
            <w:pStyle w:val="B2"/>
            <w:numPr>
              <w:numId w:val="8"/>
            </w:numPr>
            <w:tabs>
              <w:tab w:val="num" w:pos="360"/>
              <w:tab w:val="num" w:pos="720"/>
            </w:tabs>
            <w:ind w:left="720" w:hanging="720"/>
          </w:pPr>
        </w:pPrChange>
      </w:pPr>
      <w:ins w:id="18" w:author="vivo1" w:date="2024-05-17T14:39:00Z">
        <w:r w:rsidRPr="00BE7EAD">
          <w:rPr>
            <w:lang w:val="en-US"/>
          </w:rPr>
          <w:t>VFL Client: An NF which holds the local dataset and performs local training and inference. There can be multiple VFL Clients in VFL training and inference. The VFL client does not have label.</w:t>
        </w:r>
      </w:ins>
    </w:p>
    <w:p w14:paraId="00424A33" w14:textId="77777777" w:rsidR="00FB4457" w:rsidRPr="00BE7EAD" w:rsidRDefault="00FB4457">
      <w:pPr>
        <w:pStyle w:val="af0"/>
        <w:numPr>
          <w:ilvl w:val="0"/>
          <w:numId w:val="1"/>
        </w:numPr>
        <w:rPr>
          <w:ins w:id="19" w:author="vivo1" w:date="2024-05-17T14:39:00Z"/>
          <w:b/>
          <w:lang w:val="en-US" w:eastAsia="en-US"/>
        </w:rPr>
        <w:pPrChange w:id="20" w:author="vivo1" w:date="2024-05-17T15:07:00Z">
          <w:pPr>
            <w:pStyle w:val="af0"/>
            <w:numPr>
              <w:numId w:val="7"/>
            </w:numPr>
            <w:tabs>
              <w:tab w:val="num" w:pos="360"/>
              <w:tab w:val="num" w:pos="720"/>
            </w:tabs>
            <w:ind w:hanging="720"/>
          </w:pPr>
        </w:pPrChange>
      </w:pPr>
      <w:ins w:id="21" w:author="vivo1" w:date="2024-05-17T14:39:00Z">
        <w:r w:rsidRPr="00BE7EAD">
          <w:rPr>
            <w:b/>
            <w:lang w:val="en-US" w:eastAsia="en-US"/>
          </w:rPr>
          <w:t xml:space="preserve">For NWDAF acting as VFL server case, the following principles shall be supported: </w:t>
        </w:r>
      </w:ins>
    </w:p>
    <w:p w14:paraId="0A252B2C" w14:textId="77777777" w:rsidR="00FB4457" w:rsidRPr="00BE7EAD" w:rsidRDefault="00FB4457">
      <w:pPr>
        <w:pStyle w:val="af0"/>
        <w:numPr>
          <w:ilvl w:val="0"/>
          <w:numId w:val="3"/>
        </w:numPr>
        <w:overflowPunct/>
        <w:autoSpaceDE/>
        <w:autoSpaceDN/>
        <w:adjustRightInd/>
        <w:textAlignment w:val="auto"/>
        <w:rPr>
          <w:ins w:id="22" w:author="vivo1" w:date="2024-05-17T14:39:00Z"/>
          <w:rFonts w:eastAsia="宋体"/>
          <w:b/>
          <w:color w:val="auto"/>
          <w:lang w:eastAsia="zh-CN"/>
        </w:rPr>
        <w:pPrChange w:id="23" w:author="vivo1" w:date="2024-05-17T15:07:00Z">
          <w:pPr>
            <w:pStyle w:val="af0"/>
            <w:numPr>
              <w:numId w:val="9"/>
            </w:numPr>
            <w:tabs>
              <w:tab w:val="num" w:pos="360"/>
              <w:tab w:val="num" w:pos="720"/>
            </w:tabs>
            <w:overflowPunct/>
            <w:autoSpaceDE/>
            <w:autoSpaceDN/>
            <w:adjustRightInd/>
            <w:ind w:firstLine="301"/>
            <w:textAlignment w:val="auto"/>
          </w:pPr>
        </w:pPrChange>
      </w:pPr>
      <w:ins w:id="24" w:author="vivo1" w:date="2024-05-17T14:39:00Z">
        <w:r w:rsidRPr="00BE7EAD">
          <w:rPr>
            <w:rFonts w:eastAsia="宋体"/>
            <w:b/>
            <w:color w:val="auto"/>
            <w:lang w:eastAsia="zh-CN"/>
          </w:rPr>
          <w:t>F</w:t>
        </w:r>
        <w:r w:rsidRPr="00BE7EAD">
          <w:rPr>
            <w:rFonts w:eastAsia="宋体" w:hint="eastAsia"/>
            <w:b/>
            <w:color w:val="auto"/>
            <w:lang w:eastAsia="zh-CN"/>
          </w:rPr>
          <w:t>or</w:t>
        </w:r>
        <w:r w:rsidRPr="00BE7EAD">
          <w:rPr>
            <w:rFonts w:eastAsia="宋体"/>
            <w:b/>
            <w:color w:val="auto"/>
            <w:lang w:eastAsia="zh-CN"/>
          </w:rPr>
          <w:t xml:space="preserve"> </w:t>
        </w:r>
        <w:r w:rsidRPr="00BE7EAD">
          <w:rPr>
            <w:rFonts w:eastAsia="宋体" w:hint="eastAsia"/>
            <w:b/>
            <w:color w:val="auto"/>
            <w:lang w:eastAsia="zh-CN"/>
          </w:rPr>
          <w:t>registration</w:t>
        </w:r>
        <w:r w:rsidRPr="00BE7EAD">
          <w:rPr>
            <w:rFonts w:eastAsia="宋体"/>
            <w:b/>
            <w:color w:val="auto"/>
            <w:lang w:eastAsia="zh-CN"/>
          </w:rPr>
          <w:t xml:space="preserve"> </w:t>
        </w:r>
        <w:r w:rsidRPr="00BE7EAD">
          <w:rPr>
            <w:rFonts w:eastAsia="宋体" w:hint="eastAsia"/>
            <w:b/>
            <w:color w:val="auto"/>
            <w:lang w:eastAsia="zh-CN"/>
          </w:rPr>
          <w:t>and</w:t>
        </w:r>
        <w:r w:rsidRPr="00BE7EAD">
          <w:rPr>
            <w:rFonts w:eastAsia="宋体"/>
            <w:b/>
            <w:color w:val="auto"/>
            <w:lang w:eastAsia="zh-CN"/>
          </w:rPr>
          <w:t xml:space="preserve"> </w:t>
        </w:r>
        <w:r w:rsidRPr="00BE7EAD">
          <w:rPr>
            <w:rFonts w:eastAsia="宋体" w:hint="eastAsia"/>
            <w:b/>
            <w:color w:val="auto"/>
            <w:lang w:eastAsia="zh-CN"/>
          </w:rPr>
          <w:t>discover</w:t>
        </w:r>
        <w:r w:rsidRPr="00BE7EAD">
          <w:rPr>
            <w:rFonts w:eastAsia="宋体"/>
            <w:b/>
            <w:color w:val="auto"/>
            <w:lang w:eastAsia="zh-CN"/>
          </w:rPr>
          <w:t xml:space="preserve">y </w:t>
        </w:r>
        <w:r w:rsidRPr="00BE7EAD">
          <w:rPr>
            <w:rFonts w:eastAsia="宋体" w:hint="eastAsia"/>
            <w:b/>
            <w:color w:val="auto"/>
            <w:lang w:eastAsia="zh-CN"/>
          </w:rPr>
          <w:t>of</w:t>
        </w:r>
        <w:r w:rsidRPr="00BE7EAD">
          <w:rPr>
            <w:rFonts w:eastAsia="宋体"/>
            <w:b/>
            <w:color w:val="auto"/>
            <w:lang w:eastAsia="zh-CN"/>
          </w:rPr>
          <w:t xml:space="preserve"> VFL client(s) including AF and/or NWDAF</w:t>
        </w:r>
        <w:r w:rsidRPr="00BE7EAD">
          <w:rPr>
            <w:rFonts w:eastAsia="宋体" w:hint="eastAsia"/>
            <w:b/>
            <w:color w:val="auto"/>
            <w:lang w:eastAsia="zh-CN"/>
          </w:rPr>
          <w:t>:</w:t>
        </w:r>
      </w:ins>
    </w:p>
    <w:p w14:paraId="4EF5E3A4" w14:textId="77777777" w:rsidR="00FB4457" w:rsidRPr="00BE7EAD" w:rsidRDefault="00FB4457">
      <w:pPr>
        <w:pStyle w:val="af0"/>
        <w:numPr>
          <w:ilvl w:val="0"/>
          <w:numId w:val="2"/>
        </w:numPr>
        <w:overflowPunct/>
        <w:autoSpaceDE/>
        <w:autoSpaceDN/>
        <w:adjustRightInd/>
        <w:textAlignment w:val="auto"/>
        <w:rPr>
          <w:ins w:id="25" w:author="vivo1" w:date="2024-05-17T14:39:00Z"/>
          <w:rFonts w:eastAsia="宋体"/>
          <w:color w:val="auto"/>
          <w:lang w:eastAsia="zh-CN"/>
        </w:rPr>
        <w:pPrChange w:id="26" w:author="vivo1" w:date="2024-05-17T15:07:00Z">
          <w:pPr>
            <w:pStyle w:val="af0"/>
            <w:numPr>
              <w:numId w:val="8"/>
            </w:numPr>
            <w:tabs>
              <w:tab w:val="num" w:pos="360"/>
              <w:tab w:val="num" w:pos="720"/>
            </w:tabs>
            <w:overflowPunct/>
            <w:autoSpaceDE/>
            <w:autoSpaceDN/>
            <w:adjustRightInd/>
            <w:ind w:firstLine="300"/>
            <w:textAlignment w:val="auto"/>
          </w:pPr>
        </w:pPrChange>
      </w:pPr>
      <w:ins w:id="27" w:author="vivo1" w:date="2024-05-17T14:39:00Z">
        <w:r w:rsidRPr="00BE7EAD">
          <w:rPr>
            <w:rFonts w:eastAsia="宋体"/>
            <w:color w:val="auto"/>
            <w:lang w:eastAsia="zh-CN"/>
          </w:rPr>
          <w:t>T</w:t>
        </w:r>
        <w:r w:rsidRPr="00BE7EAD">
          <w:rPr>
            <w:rFonts w:eastAsia="宋体" w:hint="eastAsia"/>
            <w:color w:val="auto"/>
            <w:lang w:eastAsia="zh-CN"/>
          </w:rPr>
          <w:t>he</w:t>
        </w:r>
        <w:r w:rsidRPr="00BE7EAD">
          <w:rPr>
            <w:rFonts w:eastAsia="宋体"/>
            <w:color w:val="auto"/>
            <w:lang w:eastAsia="zh-CN"/>
          </w:rPr>
          <w:t xml:space="preserve"> NWDAF </w:t>
        </w:r>
        <w:r w:rsidRPr="00BE7EAD">
          <w:rPr>
            <w:rFonts w:eastAsia="宋体" w:hint="eastAsia"/>
            <w:color w:val="auto"/>
            <w:lang w:eastAsia="zh-CN"/>
          </w:rPr>
          <w:t>as</w:t>
        </w:r>
        <w:r w:rsidRPr="00BE7EAD">
          <w:rPr>
            <w:rFonts w:eastAsia="宋体"/>
            <w:color w:val="auto"/>
            <w:lang w:eastAsia="zh-CN"/>
          </w:rPr>
          <w:t xml:space="preserve"> </w:t>
        </w:r>
        <w:r w:rsidRPr="00BE7EAD">
          <w:rPr>
            <w:rFonts w:ascii="TimesNewRomanPSMT" w:hAnsi="TimesNewRomanPSMT"/>
            <w:sz w:val="22"/>
            <w:szCs w:val="22"/>
            <w:lang w:eastAsia="en-US"/>
          </w:rPr>
          <w:t>VFL client</w:t>
        </w:r>
        <w:r w:rsidRPr="00BE7EAD">
          <w:rPr>
            <w:rFonts w:eastAsia="宋体"/>
            <w:color w:val="auto"/>
            <w:lang w:eastAsia="zh-CN"/>
          </w:rPr>
          <w:t xml:space="preserve"> shall register to NRF with NF profile including VFL capability information (VFL capability type (i.e. VFL Clients</w:t>
        </w:r>
        <w:r w:rsidRPr="00BE7EAD">
          <w:rPr>
            <w:rFonts w:eastAsia="宋体" w:hint="eastAsia"/>
            <w:color w:val="auto"/>
            <w:lang w:eastAsia="zh-CN"/>
          </w:rPr>
          <w:t>)</w:t>
        </w:r>
        <w:r w:rsidRPr="00BE7EAD">
          <w:rPr>
            <w:rFonts w:eastAsia="宋体"/>
            <w:color w:val="auto"/>
            <w:lang w:eastAsia="zh-CN"/>
          </w:rPr>
          <w:t>, Time interval supporting VFL Vendor and/or Interoperability related information). The AF as the VFL client shall register to NEF, then the NEF registers to NRF with NF profile including VFL capability information (VFL capability type (i.e. VFL Clients</w:t>
        </w:r>
        <w:r w:rsidRPr="00BE7EAD">
          <w:rPr>
            <w:rFonts w:eastAsia="宋体" w:hint="eastAsia"/>
            <w:color w:val="auto"/>
            <w:lang w:eastAsia="zh-CN"/>
          </w:rPr>
          <w:t>)</w:t>
        </w:r>
        <w:r w:rsidRPr="00BE7EAD">
          <w:rPr>
            <w:rFonts w:eastAsia="宋体"/>
            <w:color w:val="auto"/>
            <w:lang w:eastAsia="zh-CN"/>
          </w:rPr>
          <w:t>, Time interval supporting VFL Vendor and/or Interoperability related information).</w:t>
        </w:r>
      </w:ins>
    </w:p>
    <w:p w14:paraId="4A2AFCAF" w14:textId="77777777" w:rsidR="00FB4457" w:rsidRPr="00BE7EAD" w:rsidRDefault="00FB4457">
      <w:pPr>
        <w:pStyle w:val="af0"/>
        <w:numPr>
          <w:ilvl w:val="0"/>
          <w:numId w:val="2"/>
        </w:numPr>
        <w:overflowPunct/>
        <w:autoSpaceDE/>
        <w:autoSpaceDN/>
        <w:adjustRightInd/>
        <w:textAlignment w:val="auto"/>
        <w:rPr>
          <w:ins w:id="28" w:author="vivo1" w:date="2024-05-17T14:39:00Z"/>
          <w:rFonts w:eastAsia="宋体"/>
          <w:color w:val="auto"/>
          <w:lang w:eastAsia="zh-CN"/>
        </w:rPr>
        <w:pPrChange w:id="29" w:author="vivo1" w:date="2024-05-17T15:07:00Z">
          <w:pPr>
            <w:pStyle w:val="af0"/>
            <w:numPr>
              <w:numId w:val="8"/>
            </w:numPr>
            <w:tabs>
              <w:tab w:val="num" w:pos="360"/>
              <w:tab w:val="num" w:pos="720"/>
            </w:tabs>
            <w:overflowPunct/>
            <w:autoSpaceDE/>
            <w:autoSpaceDN/>
            <w:adjustRightInd/>
            <w:ind w:firstLine="300"/>
            <w:textAlignment w:val="auto"/>
          </w:pPr>
        </w:pPrChange>
      </w:pPr>
      <w:ins w:id="30" w:author="vivo1" w:date="2024-05-17T14:39:00Z">
        <w:r w:rsidRPr="00BE7EAD">
          <w:rPr>
            <w:rFonts w:eastAsia="宋体"/>
            <w:color w:val="auto"/>
            <w:lang w:eastAsia="zh-CN"/>
          </w:rPr>
          <w:t>The NWDAF as VFL server will select NWDAF(s) as VFL client(s) from NRF for VFL training process. And/or the NWDAF as VFL server will select NEF from NRF, and then the NEF select AF(s) as the VFL client(s) for VFL training process.</w:t>
        </w:r>
      </w:ins>
    </w:p>
    <w:p w14:paraId="6E2CA8A0" w14:textId="77777777" w:rsidR="00FB4457" w:rsidRPr="00BE7EAD" w:rsidRDefault="00FB4457">
      <w:pPr>
        <w:pStyle w:val="af0"/>
        <w:numPr>
          <w:ilvl w:val="0"/>
          <w:numId w:val="3"/>
        </w:numPr>
        <w:overflowPunct/>
        <w:autoSpaceDE/>
        <w:autoSpaceDN/>
        <w:adjustRightInd/>
        <w:textAlignment w:val="auto"/>
        <w:rPr>
          <w:ins w:id="31" w:author="vivo1" w:date="2024-05-17T14:39:00Z"/>
          <w:rFonts w:eastAsia="宋体"/>
          <w:b/>
          <w:color w:val="auto"/>
          <w:lang w:eastAsia="zh-CN"/>
        </w:rPr>
        <w:pPrChange w:id="32" w:author="vivo1" w:date="2024-05-17T15:07:00Z">
          <w:pPr>
            <w:pStyle w:val="af0"/>
            <w:numPr>
              <w:numId w:val="9"/>
            </w:numPr>
            <w:tabs>
              <w:tab w:val="num" w:pos="360"/>
              <w:tab w:val="num" w:pos="720"/>
            </w:tabs>
            <w:overflowPunct/>
            <w:autoSpaceDE/>
            <w:autoSpaceDN/>
            <w:adjustRightInd/>
            <w:ind w:hanging="720"/>
            <w:textAlignment w:val="auto"/>
          </w:pPr>
        </w:pPrChange>
      </w:pPr>
      <w:ins w:id="33" w:author="vivo1" w:date="2024-05-17T14:39:00Z">
        <w:r w:rsidRPr="00BE7EAD">
          <w:rPr>
            <w:rFonts w:eastAsia="宋体"/>
            <w:b/>
            <w:color w:val="auto"/>
            <w:lang w:eastAsia="zh-CN"/>
          </w:rPr>
          <w:t>F</w:t>
        </w:r>
        <w:r w:rsidRPr="00BE7EAD">
          <w:rPr>
            <w:rFonts w:eastAsia="宋体" w:hint="eastAsia"/>
            <w:b/>
            <w:color w:val="auto"/>
            <w:lang w:eastAsia="zh-CN"/>
          </w:rPr>
          <w:t>or</w:t>
        </w:r>
        <w:r w:rsidRPr="00BE7EAD">
          <w:rPr>
            <w:rFonts w:eastAsia="宋体"/>
            <w:b/>
            <w:color w:val="auto"/>
            <w:lang w:eastAsia="zh-CN"/>
          </w:rPr>
          <w:t xml:space="preserve"> feature and/or sample alignment for VFL:</w:t>
        </w:r>
      </w:ins>
    </w:p>
    <w:p w14:paraId="424E0746" w14:textId="77777777" w:rsidR="00FB4457" w:rsidRPr="00BE7EAD" w:rsidRDefault="00FB4457">
      <w:pPr>
        <w:pStyle w:val="af0"/>
        <w:numPr>
          <w:ilvl w:val="0"/>
          <w:numId w:val="2"/>
        </w:numPr>
        <w:overflowPunct/>
        <w:autoSpaceDE/>
        <w:autoSpaceDN/>
        <w:adjustRightInd/>
        <w:textAlignment w:val="auto"/>
        <w:rPr>
          <w:ins w:id="34" w:author="vivo1" w:date="2024-05-17T14:39:00Z"/>
          <w:rFonts w:eastAsia="宋体"/>
          <w:color w:val="auto"/>
          <w:lang w:eastAsia="zh-CN"/>
        </w:rPr>
        <w:pPrChange w:id="35" w:author="vivo1" w:date="2024-05-17T15:07:00Z">
          <w:pPr>
            <w:pStyle w:val="af0"/>
            <w:numPr>
              <w:numId w:val="8"/>
            </w:numPr>
            <w:tabs>
              <w:tab w:val="num" w:pos="360"/>
              <w:tab w:val="num" w:pos="720"/>
            </w:tabs>
            <w:overflowPunct/>
            <w:autoSpaceDE/>
            <w:autoSpaceDN/>
            <w:adjustRightInd/>
            <w:ind w:hanging="720"/>
            <w:textAlignment w:val="auto"/>
          </w:pPr>
        </w:pPrChange>
      </w:pPr>
      <w:ins w:id="36" w:author="vivo1" w:date="2024-05-17T14:39:00Z">
        <w:r w:rsidRPr="00BE7EAD">
          <w:rPr>
            <w:rFonts w:eastAsia="宋体"/>
            <w:color w:val="auto"/>
            <w:lang w:eastAsia="zh-CN"/>
          </w:rPr>
          <w:lastRenderedPageBreak/>
          <w:t xml:space="preserve">NWDAF acting as VFL Server performs sample alignment and generates the intersection of samples. </w:t>
        </w:r>
      </w:ins>
    </w:p>
    <w:p w14:paraId="4679D9BA" w14:textId="77777777" w:rsidR="00FB4457" w:rsidRPr="00BE7EAD" w:rsidRDefault="00FB4457">
      <w:pPr>
        <w:pStyle w:val="af0"/>
        <w:numPr>
          <w:ilvl w:val="0"/>
          <w:numId w:val="2"/>
        </w:numPr>
        <w:rPr>
          <w:ins w:id="37" w:author="vivo1" w:date="2024-05-17T14:39:00Z"/>
          <w:b/>
          <w:lang w:eastAsia="zh-CN"/>
        </w:rPr>
        <w:pPrChange w:id="38" w:author="vivo1" w:date="2024-05-17T15:07:00Z">
          <w:pPr>
            <w:pStyle w:val="af0"/>
            <w:numPr>
              <w:numId w:val="8"/>
            </w:numPr>
            <w:tabs>
              <w:tab w:val="num" w:pos="360"/>
              <w:tab w:val="num" w:pos="720"/>
            </w:tabs>
            <w:ind w:hanging="720"/>
          </w:pPr>
        </w:pPrChange>
      </w:pPr>
      <w:ins w:id="39" w:author="vivo1" w:date="2024-05-17T14:39:00Z">
        <w:r w:rsidRPr="00BE7EAD">
          <w:rPr>
            <w:rFonts w:eastAsia="宋体"/>
            <w:color w:val="auto"/>
            <w:lang w:eastAsia="zh-CN"/>
          </w:rPr>
          <w:t xml:space="preserve">In case of VFL between the NWDAF as VFL server and AF as VFL client, the NEF may perform sample alignment and generate the intersection of candidate samples, then NWDAF as VFL server will determine the final samples for VFL training. </w:t>
        </w:r>
      </w:ins>
    </w:p>
    <w:p w14:paraId="4BA2917B" w14:textId="77777777" w:rsidR="00FB4457" w:rsidRPr="00BE7EAD" w:rsidRDefault="00FB4457">
      <w:pPr>
        <w:pStyle w:val="af0"/>
        <w:numPr>
          <w:ilvl w:val="0"/>
          <w:numId w:val="3"/>
        </w:numPr>
        <w:overflowPunct/>
        <w:autoSpaceDE/>
        <w:autoSpaceDN/>
        <w:adjustRightInd/>
        <w:textAlignment w:val="auto"/>
        <w:rPr>
          <w:ins w:id="40" w:author="vivo1" w:date="2024-05-17T14:39:00Z"/>
          <w:rFonts w:eastAsia="宋体"/>
          <w:b/>
          <w:color w:val="auto"/>
          <w:lang w:eastAsia="zh-CN"/>
        </w:rPr>
        <w:pPrChange w:id="41" w:author="vivo1" w:date="2024-05-17T15:07:00Z">
          <w:pPr>
            <w:pStyle w:val="af0"/>
            <w:numPr>
              <w:numId w:val="9"/>
            </w:numPr>
            <w:tabs>
              <w:tab w:val="num" w:pos="360"/>
              <w:tab w:val="num" w:pos="720"/>
            </w:tabs>
            <w:overflowPunct/>
            <w:autoSpaceDE/>
            <w:autoSpaceDN/>
            <w:adjustRightInd/>
            <w:ind w:hanging="720"/>
            <w:textAlignment w:val="auto"/>
          </w:pPr>
        </w:pPrChange>
      </w:pPr>
      <w:ins w:id="42" w:author="vivo1" w:date="2024-05-17T14:39:00Z">
        <w:r w:rsidRPr="00BE7EAD">
          <w:rPr>
            <w:rFonts w:eastAsia="宋体"/>
            <w:b/>
            <w:color w:val="auto"/>
            <w:lang w:eastAsia="zh-CN"/>
          </w:rPr>
          <w:t>P#2.5:  F</w:t>
        </w:r>
        <w:r w:rsidRPr="00BE7EAD">
          <w:rPr>
            <w:rFonts w:eastAsia="宋体" w:hint="eastAsia"/>
            <w:b/>
            <w:color w:val="auto"/>
            <w:lang w:eastAsia="zh-CN"/>
          </w:rPr>
          <w:t>or</w:t>
        </w:r>
        <w:r w:rsidRPr="00BE7EAD">
          <w:rPr>
            <w:rFonts w:eastAsia="宋体"/>
            <w:b/>
            <w:color w:val="auto"/>
            <w:lang w:eastAsia="zh-CN"/>
          </w:rPr>
          <w:t xml:space="preserve"> VFL training process:</w:t>
        </w:r>
      </w:ins>
    </w:p>
    <w:p w14:paraId="36B3FE84" w14:textId="77777777" w:rsidR="00FB4457" w:rsidRPr="00BE7EAD" w:rsidRDefault="00FB4457">
      <w:pPr>
        <w:pStyle w:val="af0"/>
        <w:numPr>
          <w:ilvl w:val="0"/>
          <w:numId w:val="2"/>
        </w:numPr>
        <w:overflowPunct/>
        <w:autoSpaceDE/>
        <w:autoSpaceDN/>
        <w:adjustRightInd/>
        <w:textAlignment w:val="auto"/>
        <w:rPr>
          <w:ins w:id="43" w:author="vivo1" w:date="2024-05-17T14:39:00Z"/>
          <w:rFonts w:eastAsia="宋体"/>
          <w:color w:val="auto"/>
          <w:lang w:eastAsia="zh-CN"/>
        </w:rPr>
        <w:pPrChange w:id="44" w:author="vivo1" w:date="2024-05-17T15:07:00Z">
          <w:pPr>
            <w:pStyle w:val="af0"/>
            <w:numPr>
              <w:numId w:val="8"/>
            </w:numPr>
            <w:tabs>
              <w:tab w:val="num" w:pos="360"/>
              <w:tab w:val="num" w:pos="720"/>
            </w:tabs>
            <w:overflowPunct/>
            <w:autoSpaceDE/>
            <w:autoSpaceDN/>
            <w:adjustRightInd/>
            <w:ind w:firstLine="200"/>
            <w:textAlignment w:val="auto"/>
          </w:pPr>
        </w:pPrChange>
      </w:pPr>
      <w:ins w:id="45" w:author="vivo1" w:date="2024-05-17T14:39:00Z">
        <w:r w:rsidRPr="00BE7EAD">
          <w:rPr>
            <w:rFonts w:eastAsia="宋体"/>
            <w:color w:val="auto"/>
            <w:lang w:eastAsia="zh-CN"/>
          </w:rPr>
          <w:t>NWDAF as VFL server initiate</w:t>
        </w:r>
        <w:r w:rsidRPr="00BE7EAD">
          <w:rPr>
            <w:rFonts w:eastAsia="宋体" w:hint="eastAsia"/>
            <w:color w:val="auto"/>
            <w:lang w:eastAsia="zh-CN"/>
          </w:rPr>
          <w:t>s</w:t>
        </w:r>
        <w:r w:rsidRPr="00BE7EAD">
          <w:rPr>
            <w:rFonts w:eastAsia="宋体"/>
            <w:color w:val="auto"/>
            <w:lang w:eastAsia="zh-CN"/>
          </w:rPr>
          <w:t xml:space="preserve"> VFL training process with the AF(s) and/or NWDAF(s) as VFL client(s). </w:t>
        </w:r>
      </w:ins>
    </w:p>
    <w:p w14:paraId="3237D7D5" w14:textId="77777777" w:rsidR="00FB4457" w:rsidRPr="00BE7EAD" w:rsidRDefault="00FB4457">
      <w:pPr>
        <w:pStyle w:val="af0"/>
        <w:numPr>
          <w:ilvl w:val="0"/>
          <w:numId w:val="2"/>
        </w:numPr>
        <w:overflowPunct/>
        <w:autoSpaceDE/>
        <w:autoSpaceDN/>
        <w:adjustRightInd/>
        <w:textAlignment w:val="auto"/>
        <w:rPr>
          <w:ins w:id="46" w:author="vivo1" w:date="2024-05-17T14:39:00Z"/>
          <w:rFonts w:eastAsia="宋体"/>
          <w:color w:val="auto"/>
          <w:lang w:eastAsia="zh-CN"/>
        </w:rPr>
        <w:pPrChange w:id="47" w:author="vivo1" w:date="2024-05-17T15:07:00Z">
          <w:pPr>
            <w:pStyle w:val="af0"/>
            <w:numPr>
              <w:numId w:val="8"/>
            </w:numPr>
            <w:tabs>
              <w:tab w:val="num" w:pos="360"/>
              <w:tab w:val="num" w:pos="720"/>
            </w:tabs>
            <w:overflowPunct/>
            <w:autoSpaceDE/>
            <w:autoSpaceDN/>
            <w:adjustRightInd/>
            <w:ind w:firstLine="200"/>
            <w:textAlignment w:val="auto"/>
          </w:pPr>
        </w:pPrChange>
      </w:pPr>
      <w:ins w:id="48" w:author="vivo1" w:date="2024-05-17T14:39:00Z">
        <w:r w:rsidRPr="00BE7EAD">
          <w:rPr>
            <w:rFonts w:eastAsia="宋体"/>
            <w:color w:val="auto"/>
            <w:lang w:eastAsia="zh-CN"/>
          </w:rPr>
          <w:t xml:space="preserve">An identifier is allocated by the NWDAF as VFL server, which is used to correlate the participants during the VFL training and subsequent VFL inference processes. </w:t>
        </w:r>
      </w:ins>
    </w:p>
    <w:p w14:paraId="235FE3F7" w14:textId="77777777" w:rsidR="00FB4457" w:rsidRPr="00BE7EAD" w:rsidRDefault="00FB4457">
      <w:pPr>
        <w:pStyle w:val="af0"/>
        <w:numPr>
          <w:ilvl w:val="0"/>
          <w:numId w:val="2"/>
        </w:numPr>
        <w:overflowPunct/>
        <w:autoSpaceDE/>
        <w:autoSpaceDN/>
        <w:adjustRightInd/>
        <w:textAlignment w:val="auto"/>
        <w:rPr>
          <w:ins w:id="49" w:author="vivo1" w:date="2024-05-17T14:39:00Z"/>
          <w:rFonts w:eastAsia="宋体"/>
          <w:color w:val="auto"/>
          <w:lang w:eastAsia="zh-CN"/>
        </w:rPr>
        <w:pPrChange w:id="50" w:author="vivo1" w:date="2024-05-17T15:07:00Z">
          <w:pPr>
            <w:pStyle w:val="af0"/>
            <w:numPr>
              <w:numId w:val="8"/>
            </w:numPr>
            <w:tabs>
              <w:tab w:val="num" w:pos="360"/>
              <w:tab w:val="num" w:pos="720"/>
            </w:tabs>
            <w:overflowPunct/>
            <w:autoSpaceDE/>
            <w:autoSpaceDN/>
            <w:adjustRightInd/>
            <w:ind w:firstLine="200"/>
            <w:textAlignment w:val="auto"/>
          </w:pPr>
        </w:pPrChange>
      </w:pPr>
      <w:ins w:id="51" w:author="vivo1" w:date="2024-05-17T14:39:00Z">
        <w:r w:rsidRPr="00BE7EAD">
          <w:rPr>
            <w:rFonts w:eastAsia="宋体"/>
            <w:color w:val="auto"/>
            <w:lang w:eastAsia="zh-CN"/>
          </w:rPr>
          <w:t xml:space="preserve">The NWDAF as VFL server can aggregate </w:t>
        </w:r>
        <w:r w:rsidRPr="00BE7EAD">
          <w:rPr>
            <w:rFonts w:eastAsia="宋体" w:hint="eastAsia"/>
            <w:color w:val="auto"/>
            <w:lang w:eastAsia="zh-CN"/>
          </w:rPr>
          <w:t>intermediate</w:t>
        </w:r>
        <w:r w:rsidRPr="00BE7EAD">
          <w:rPr>
            <w:rFonts w:eastAsia="宋体"/>
            <w:color w:val="auto"/>
            <w:lang w:eastAsia="zh-CN"/>
          </w:rPr>
          <w:t xml:space="preserve"> </w:t>
        </w:r>
        <w:r w:rsidRPr="00BE7EAD">
          <w:rPr>
            <w:rFonts w:eastAsia="宋体" w:hint="eastAsia"/>
            <w:color w:val="auto"/>
            <w:lang w:eastAsia="zh-CN"/>
          </w:rPr>
          <w:t>result</w:t>
        </w:r>
        <w:r w:rsidRPr="00BE7EAD">
          <w:rPr>
            <w:rFonts w:eastAsia="宋体"/>
            <w:color w:val="auto"/>
            <w:lang w:eastAsia="zh-CN"/>
          </w:rPr>
          <w:t xml:space="preserve">s </w:t>
        </w:r>
        <w:r w:rsidRPr="00BE7EAD">
          <w:rPr>
            <w:rFonts w:eastAsia="宋体" w:hint="eastAsia"/>
            <w:color w:val="auto"/>
            <w:lang w:eastAsia="zh-CN"/>
          </w:rPr>
          <w:t>from</w:t>
        </w:r>
        <w:r w:rsidRPr="00BE7EAD">
          <w:rPr>
            <w:rFonts w:eastAsia="宋体"/>
            <w:color w:val="auto"/>
            <w:lang w:eastAsia="zh-CN"/>
          </w:rPr>
          <w:t xml:space="preserve"> AF(s) and/or NWDAF(s) as VFL </w:t>
        </w:r>
        <w:r w:rsidRPr="00BE7EAD">
          <w:rPr>
            <w:rFonts w:eastAsia="宋体" w:hint="eastAsia"/>
            <w:color w:val="auto"/>
            <w:lang w:eastAsia="zh-CN"/>
          </w:rPr>
          <w:t>client</w:t>
        </w:r>
        <w:r w:rsidRPr="00BE7EAD">
          <w:rPr>
            <w:rFonts w:eastAsia="宋体"/>
            <w:color w:val="auto"/>
            <w:lang w:eastAsia="zh-CN"/>
          </w:rPr>
          <w:t xml:space="preserve">(s) </w:t>
        </w:r>
        <w:r w:rsidRPr="00BE7EAD">
          <w:rPr>
            <w:rFonts w:eastAsia="宋体" w:hint="eastAsia"/>
            <w:color w:val="auto"/>
            <w:lang w:eastAsia="zh-CN"/>
          </w:rPr>
          <w:t>based</w:t>
        </w:r>
        <w:r w:rsidRPr="00BE7EAD">
          <w:rPr>
            <w:rFonts w:eastAsia="宋体"/>
            <w:color w:val="auto"/>
            <w:lang w:eastAsia="zh-CN"/>
          </w:rPr>
          <w:t xml:space="preserve"> </w:t>
        </w:r>
        <w:r w:rsidRPr="00BE7EAD">
          <w:rPr>
            <w:rFonts w:eastAsia="宋体" w:hint="eastAsia"/>
            <w:color w:val="auto"/>
            <w:lang w:eastAsia="zh-CN"/>
          </w:rPr>
          <w:t>on</w:t>
        </w:r>
        <w:r w:rsidRPr="00BE7EAD">
          <w:rPr>
            <w:rFonts w:eastAsia="宋体"/>
            <w:color w:val="auto"/>
            <w:lang w:eastAsia="zh-CN"/>
          </w:rPr>
          <w:t xml:space="preserve"> its own ML </w:t>
        </w:r>
        <w:r w:rsidRPr="00BE7EAD">
          <w:rPr>
            <w:rFonts w:eastAsia="宋体" w:hint="eastAsia"/>
            <w:color w:val="auto"/>
            <w:lang w:eastAsia="zh-CN"/>
          </w:rPr>
          <w:t>model</w:t>
        </w:r>
        <w:r w:rsidRPr="00BE7EAD">
          <w:rPr>
            <w:rFonts w:eastAsia="宋体"/>
            <w:color w:val="auto"/>
            <w:lang w:eastAsia="zh-CN"/>
          </w:rPr>
          <w:t xml:space="preserve"> </w:t>
        </w:r>
        <w:r w:rsidRPr="00BE7EAD">
          <w:rPr>
            <w:rFonts w:eastAsia="宋体" w:hint="eastAsia"/>
            <w:color w:val="auto"/>
            <w:lang w:eastAsia="zh-CN"/>
          </w:rPr>
          <w:t>or</w:t>
        </w:r>
        <w:r w:rsidRPr="00BE7EAD">
          <w:rPr>
            <w:rFonts w:eastAsia="宋体"/>
            <w:color w:val="auto"/>
            <w:lang w:eastAsia="zh-CN"/>
          </w:rPr>
          <w:t xml:space="preserve"> algorithm.</w:t>
        </w:r>
      </w:ins>
    </w:p>
    <w:p w14:paraId="30B94F8D" w14:textId="77777777" w:rsidR="00FB4457" w:rsidRPr="00BE7EAD" w:rsidRDefault="00FB4457">
      <w:pPr>
        <w:pStyle w:val="af0"/>
        <w:numPr>
          <w:ilvl w:val="0"/>
          <w:numId w:val="3"/>
        </w:numPr>
        <w:overflowPunct/>
        <w:autoSpaceDE/>
        <w:autoSpaceDN/>
        <w:adjustRightInd/>
        <w:textAlignment w:val="auto"/>
        <w:rPr>
          <w:ins w:id="52" w:author="vivo1" w:date="2024-05-17T14:39:00Z"/>
          <w:rFonts w:eastAsia="宋体"/>
          <w:b/>
          <w:color w:val="auto"/>
          <w:lang w:eastAsia="zh-CN"/>
        </w:rPr>
        <w:pPrChange w:id="53" w:author="vivo1" w:date="2024-05-17T15:07:00Z">
          <w:pPr>
            <w:pStyle w:val="af0"/>
            <w:numPr>
              <w:numId w:val="9"/>
            </w:numPr>
            <w:tabs>
              <w:tab w:val="num" w:pos="360"/>
              <w:tab w:val="num" w:pos="720"/>
            </w:tabs>
            <w:overflowPunct/>
            <w:autoSpaceDE/>
            <w:autoSpaceDN/>
            <w:adjustRightInd/>
            <w:ind w:hanging="720"/>
            <w:textAlignment w:val="auto"/>
          </w:pPr>
        </w:pPrChange>
      </w:pPr>
      <w:ins w:id="54" w:author="vivo1" w:date="2024-05-17T14:39:00Z">
        <w:r w:rsidRPr="00BE7EAD">
          <w:rPr>
            <w:rFonts w:eastAsia="宋体"/>
            <w:b/>
            <w:color w:val="auto"/>
            <w:lang w:eastAsia="zh-CN"/>
          </w:rPr>
          <w:t>P#2.6:  F</w:t>
        </w:r>
        <w:r w:rsidRPr="00BE7EAD">
          <w:rPr>
            <w:rFonts w:eastAsia="宋体" w:hint="eastAsia"/>
            <w:b/>
            <w:color w:val="auto"/>
            <w:lang w:eastAsia="zh-CN"/>
          </w:rPr>
          <w:t>or</w:t>
        </w:r>
        <w:r w:rsidRPr="00BE7EAD">
          <w:rPr>
            <w:rFonts w:eastAsia="宋体"/>
            <w:b/>
            <w:color w:val="auto"/>
            <w:lang w:eastAsia="zh-CN"/>
          </w:rPr>
          <w:t xml:space="preserve"> VFL inference process:</w:t>
        </w:r>
      </w:ins>
    </w:p>
    <w:p w14:paraId="502D9F60" w14:textId="77777777" w:rsidR="00FB4457" w:rsidRPr="00BE7EAD" w:rsidRDefault="00FB4457">
      <w:pPr>
        <w:pStyle w:val="af0"/>
        <w:numPr>
          <w:ilvl w:val="0"/>
          <w:numId w:val="2"/>
        </w:numPr>
        <w:overflowPunct/>
        <w:autoSpaceDE/>
        <w:autoSpaceDN/>
        <w:adjustRightInd/>
        <w:textAlignment w:val="auto"/>
        <w:rPr>
          <w:ins w:id="55" w:author="vivo1" w:date="2024-05-17T14:39:00Z"/>
          <w:rFonts w:eastAsia="宋体"/>
          <w:color w:val="auto"/>
          <w:lang w:eastAsia="zh-CN"/>
        </w:rPr>
        <w:pPrChange w:id="56" w:author="vivo1" w:date="2024-05-17T15:07:00Z">
          <w:pPr>
            <w:pStyle w:val="af0"/>
            <w:numPr>
              <w:numId w:val="8"/>
            </w:numPr>
            <w:tabs>
              <w:tab w:val="num" w:pos="360"/>
              <w:tab w:val="num" w:pos="720"/>
            </w:tabs>
            <w:overflowPunct/>
            <w:autoSpaceDE/>
            <w:autoSpaceDN/>
            <w:adjustRightInd/>
            <w:ind w:firstLine="200"/>
            <w:textAlignment w:val="auto"/>
          </w:pPr>
        </w:pPrChange>
      </w:pPr>
      <w:ins w:id="57" w:author="vivo1" w:date="2024-05-17T14:39:00Z">
        <w:r w:rsidRPr="00BE7EAD">
          <w:rPr>
            <w:rFonts w:eastAsia="宋体"/>
            <w:color w:val="auto"/>
            <w:lang w:eastAsia="zh-CN"/>
          </w:rPr>
          <w:t>NWDAF as VFL server initiate</w:t>
        </w:r>
        <w:r w:rsidRPr="00BE7EAD">
          <w:rPr>
            <w:rFonts w:eastAsia="宋体" w:hint="eastAsia"/>
            <w:color w:val="auto"/>
            <w:lang w:eastAsia="zh-CN"/>
          </w:rPr>
          <w:t>s</w:t>
        </w:r>
        <w:r w:rsidRPr="00BE7EAD">
          <w:rPr>
            <w:rFonts w:eastAsia="宋体"/>
            <w:color w:val="auto"/>
            <w:lang w:eastAsia="zh-CN"/>
          </w:rPr>
          <w:t xml:space="preserve"> VFL inference process with the AF(s) and/or NWDAF(s) as VFL client(s), which is</w:t>
        </w:r>
        <w:r w:rsidRPr="00BE7EAD">
          <w:rPr>
            <w:rFonts w:eastAsia="宋体" w:hint="eastAsia"/>
            <w:color w:val="auto"/>
            <w:lang w:eastAsia="zh-CN"/>
          </w:rPr>
          <w:t>/</w:t>
        </w:r>
        <w:r w:rsidRPr="00BE7EAD">
          <w:rPr>
            <w:rFonts w:eastAsia="宋体"/>
            <w:color w:val="auto"/>
            <w:lang w:eastAsia="zh-CN"/>
          </w:rPr>
          <w:t xml:space="preserve">are the same as the one in previous VFL training process. The NWDAF as VFL server aggregates </w:t>
        </w:r>
        <w:r w:rsidRPr="00BE7EAD">
          <w:rPr>
            <w:rFonts w:eastAsia="宋体" w:hint="eastAsia"/>
            <w:color w:val="auto"/>
            <w:lang w:eastAsia="zh-CN"/>
          </w:rPr>
          <w:t>intermediate</w:t>
        </w:r>
        <w:r w:rsidRPr="00BE7EAD">
          <w:rPr>
            <w:rFonts w:eastAsia="宋体"/>
            <w:color w:val="auto"/>
            <w:lang w:eastAsia="zh-CN"/>
          </w:rPr>
          <w:t xml:space="preserve"> </w:t>
        </w:r>
        <w:r w:rsidRPr="00BE7EAD">
          <w:rPr>
            <w:rFonts w:eastAsia="宋体" w:hint="eastAsia"/>
            <w:color w:val="auto"/>
            <w:lang w:eastAsia="zh-CN"/>
          </w:rPr>
          <w:t>result</w:t>
        </w:r>
        <w:r w:rsidRPr="00BE7EAD">
          <w:rPr>
            <w:rFonts w:eastAsia="宋体"/>
            <w:color w:val="auto"/>
            <w:lang w:eastAsia="zh-CN"/>
          </w:rPr>
          <w:t xml:space="preserve">s </w:t>
        </w:r>
        <w:r w:rsidRPr="00BE7EAD">
          <w:rPr>
            <w:rFonts w:eastAsia="宋体" w:hint="eastAsia"/>
            <w:color w:val="auto"/>
            <w:lang w:eastAsia="zh-CN"/>
          </w:rPr>
          <w:t>from</w:t>
        </w:r>
        <w:r w:rsidRPr="00BE7EAD">
          <w:rPr>
            <w:rFonts w:eastAsia="宋体"/>
            <w:color w:val="auto"/>
            <w:lang w:eastAsia="zh-CN"/>
          </w:rPr>
          <w:t xml:space="preserve"> AF(s) and/or NWDAF(s) as VFL client(s) and generates inference result. The NWDAF as VFL server provides the inference result to the consumer (i.e. </w:t>
        </w:r>
        <w:proofErr w:type="spellStart"/>
        <w:r w:rsidRPr="00BE7EAD">
          <w:rPr>
            <w:rFonts w:eastAsia="宋体"/>
            <w:color w:val="auto"/>
            <w:lang w:eastAsia="zh-CN"/>
          </w:rPr>
          <w:t>AnLF</w:t>
        </w:r>
        <w:proofErr w:type="spellEnd"/>
        <w:r w:rsidRPr="00BE7EAD">
          <w:rPr>
            <w:rFonts w:eastAsia="宋体"/>
            <w:color w:val="auto"/>
            <w:lang w:eastAsia="zh-CN"/>
          </w:rPr>
          <w:t>)</w:t>
        </w:r>
        <w:r w:rsidRPr="00BE7EAD">
          <w:rPr>
            <w:rFonts w:eastAsia="宋体" w:hint="eastAsia"/>
            <w:color w:val="auto"/>
            <w:lang w:eastAsia="zh-CN"/>
          </w:rPr>
          <w:t>.</w:t>
        </w:r>
      </w:ins>
    </w:p>
    <w:p w14:paraId="014806D6" w14:textId="77777777" w:rsidR="00FB4457" w:rsidRPr="00BE7EAD" w:rsidRDefault="00FB4457">
      <w:pPr>
        <w:pStyle w:val="af0"/>
        <w:numPr>
          <w:ilvl w:val="0"/>
          <w:numId w:val="2"/>
        </w:numPr>
        <w:overflowPunct/>
        <w:autoSpaceDE/>
        <w:autoSpaceDN/>
        <w:adjustRightInd/>
        <w:textAlignment w:val="auto"/>
        <w:rPr>
          <w:ins w:id="58" w:author="vivo1" w:date="2024-05-17T14:39:00Z"/>
          <w:rFonts w:eastAsia="宋体"/>
          <w:color w:val="auto"/>
          <w:lang w:eastAsia="zh-CN"/>
        </w:rPr>
        <w:pPrChange w:id="59" w:author="vivo1" w:date="2024-05-17T15:07:00Z">
          <w:pPr>
            <w:pStyle w:val="af0"/>
            <w:numPr>
              <w:numId w:val="8"/>
            </w:numPr>
            <w:tabs>
              <w:tab w:val="num" w:pos="360"/>
              <w:tab w:val="num" w:pos="720"/>
            </w:tabs>
            <w:overflowPunct/>
            <w:autoSpaceDE/>
            <w:autoSpaceDN/>
            <w:adjustRightInd/>
            <w:ind w:firstLine="200"/>
            <w:textAlignment w:val="auto"/>
          </w:pPr>
        </w:pPrChange>
      </w:pPr>
      <w:ins w:id="60" w:author="vivo1" w:date="2024-05-17T14:39:00Z">
        <w:r w:rsidRPr="00BE7EAD">
          <w:rPr>
            <w:rFonts w:eastAsia="宋体"/>
            <w:color w:val="auto"/>
            <w:lang w:eastAsia="zh-CN"/>
          </w:rPr>
          <w:t xml:space="preserve">Before performing the VFL inference, the NWDAF as VFL server determines corresponding AF(s) and/or NWDAF(s) as VFL client(s) based on the same identifier used in the VFL training process. </w:t>
        </w:r>
      </w:ins>
    </w:p>
    <w:p w14:paraId="433AF4DE" w14:textId="77777777" w:rsidR="00FB4457" w:rsidRPr="00BE7EAD" w:rsidRDefault="00FB4457" w:rsidP="00FB4457">
      <w:pPr>
        <w:overflowPunct/>
        <w:autoSpaceDE/>
        <w:autoSpaceDN/>
        <w:adjustRightInd/>
        <w:ind w:firstLineChars="100" w:firstLine="200"/>
        <w:textAlignment w:val="auto"/>
        <w:rPr>
          <w:ins w:id="61" w:author="vivo1" w:date="2024-05-17T14:39:00Z"/>
          <w:lang w:eastAsia="en-US"/>
        </w:rPr>
      </w:pPr>
    </w:p>
    <w:p w14:paraId="47D0BA2C" w14:textId="77777777" w:rsidR="00FB4457" w:rsidRPr="00BE7EAD" w:rsidRDefault="00FB4457">
      <w:pPr>
        <w:pStyle w:val="af0"/>
        <w:numPr>
          <w:ilvl w:val="0"/>
          <w:numId w:val="1"/>
        </w:numPr>
        <w:rPr>
          <w:ins w:id="62" w:author="vivo1" w:date="2024-05-17T14:39:00Z"/>
          <w:b/>
          <w:lang w:val="en-US" w:eastAsia="en-US"/>
        </w:rPr>
        <w:pPrChange w:id="63" w:author="vivo1" w:date="2024-05-17T15:07:00Z">
          <w:pPr>
            <w:pStyle w:val="af0"/>
            <w:numPr>
              <w:numId w:val="7"/>
            </w:numPr>
            <w:tabs>
              <w:tab w:val="num" w:pos="360"/>
              <w:tab w:val="num" w:pos="720"/>
            </w:tabs>
            <w:ind w:hanging="720"/>
          </w:pPr>
        </w:pPrChange>
      </w:pPr>
      <w:ins w:id="64" w:author="vivo1" w:date="2024-05-17T14:39:00Z">
        <w:r w:rsidRPr="00BE7EAD">
          <w:rPr>
            <w:b/>
            <w:lang w:val="en-US" w:eastAsia="en-US"/>
          </w:rPr>
          <w:t xml:space="preserve">For AF acting as VFL server case: </w:t>
        </w:r>
      </w:ins>
    </w:p>
    <w:p w14:paraId="2D8300E7" w14:textId="77777777" w:rsidR="00FB4457" w:rsidRPr="00BE7EAD" w:rsidRDefault="00FB4457">
      <w:pPr>
        <w:pStyle w:val="af0"/>
        <w:numPr>
          <w:ilvl w:val="0"/>
          <w:numId w:val="4"/>
        </w:numPr>
        <w:overflowPunct/>
        <w:autoSpaceDE/>
        <w:autoSpaceDN/>
        <w:adjustRightInd/>
        <w:textAlignment w:val="auto"/>
        <w:rPr>
          <w:ins w:id="65" w:author="vivo1" w:date="2024-05-17T14:39:00Z"/>
          <w:rFonts w:eastAsia="宋体"/>
          <w:b/>
          <w:color w:val="auto"/>
          <w:lang w:eastAsia="zh-CN"/>
        </w:rPr>
        <w:pPrChange w:id="66" w:author="vivo1" w:date="2024-05-17T15:07:00Z">
          <w:pPr>
            <w:pStyle w:val="af0"/>
            <w:numPr>
              <w:numId w:val="10"/>
            </w:numPr>
            <w:tabs>
              <w:tab w:val="num" w:pos="360"/>
              <w:tab w:val="num" w:pos="720"/>
            </w:tabs>
            <w:overflowPunct/>
            <w:autoSpaceDE/>
            <w:autoSpaceDN/>
            <w:adjustRightInd/>
            <w:ind w:hanging="720"/>
            <w:textAlignment w:val="auto"/>
          </w:pPr>
        </w:pPrChange>
      </w:pPr>
      <w:ins w:id="67" w:author="vivo1" w:date="2024-05-17T14:39:00Z">
        <w:r w:rsidRPr="00BE7EAD">
          <w:rPr>
            <w:rFonts w:eastAsia="宋体"/>
            <w:b/>
            <w:color w:val="auto"/>
            <w:lang w:eastAsia="zh-CN"/>
          </w:rPr>
          <w:t>F</w:t>
        </w:r>
        <w:r w:rsidRPr="00BE7EAD">
          <w:rPr>
            <w:rFonts w:eastAsia="宋体" w:hint="eastAsia"/>
            <w:b/>
            <w:color w:val="auto"/>
            <w:lang w:eastAsia="zh-CN"/>
          </w:rPr>
          <w:t>or</w:t>
        </w:r>
        <w:r w:rsidRPr="00BE7EAD">
          <w:rPr>
            <w:rFonts w:eastAsia="宋体"/>
            <w:b/>
            <w:color w:val="auto"/>
            <w:lang w:eastAsia="zh-CN"/>
          </w:rPr>
          <w:t xml:space="preserve"> </w:t>
        </w:r>
        <w:r w:rsidRPr="00BE7EAD">
          <w:rPr>
            <w:rFonts w:eastAsia="宋体" w:hint="eastAsia"/>
            <w:b/>
            <w:color w:val="auto"/>
            <w:lang w:eastAsia="zh-CN"/>
          </w:rPr>
          <w:t>registration</w:t>
        </w:r>
        <w:r w:rsidRPr="00BE7EAD">
          <w:rPr>
            <w:rFonts w:eastAsia="宋体"/>
            <w:b/>
            <w:color w:val="auto"/>
            <w:lang w:eastAsia="zh-CN"/>
          </w:rPr>
          <w:t xml:space="preserve"> </w:t>
        </w:r>
        <w:r w:rsidRPr="00BE7EAD">
          <w:rPr>
            <w:rFonts w:eastAsia="宋体" w:hint="eastAsia"/>
            <w:b/>
            <w:color w:val="auto"/>
            <w:lang w:eastAsia="zh-CN"/>
          </w:rPr>
          <w:t>and</w:t>
        </w:r>
        <w:r w:rsidRPr="00BE7EAD">
          <w:rPr>
            <w:rFonts w:eastAsia="宋体"/>
            <w:b/>
            <w:color w:val="auto"/>
            <w:lang w:eastAsia="zh-CN"/>
          </w:rPr>
          <w:t xml:space="preserve"> </w:t>
        </w:r>
        <w:r w:rsidRPr="00BE7EAD">
          <w:rPr>
            <w:rFonts w:eastAsia="宋体" w:hint="eastAsia"/>
            <w:b/>
            <w:color w:val="auto"/>
            <w:lang w:eastAsia="zh-CN"/>
          </w:rPr>
          <w:t>discover</w:t>
        </w:r>
        <w:r w:rsidRPr="00BE7EAD">
          <w:rPr>
            <w:rFonts w:eastAsia="宋体"/>
            <w:b/>
            <w:color w:val="auto"/>
            <w:lang w:eastAsia="zh-CN"/>
          </w:rPr>
          <w:t xml:space="preserve">y </w:t>
        </w:r>
        <w:r w:rsidRPr="00BE7EAD">
          <w:rPr>
            <w:rFonts w:eastAsia="宋体" w:hint="eastAsia"/>
            <w:b/>
            <w:color w:val="auto"/>
            <w:lang w:eastAsia="zh-CN"/>
          </w:rPr>
          <w:t>of</w:t>
        </w:r>
        <w:r w:rsidRPr="00BE7EAD">
          <w:rPr>
            <w:rFonts w:eastAsia="宋体"/>
            <w:b/>
            <w:color w:val="auto"/>
            <w:lang w:eastAsia="zh-CN"/>
          </w:rPr>
          <w:t xml:space="preserve"> VFL client(s) including NWDAF</w:t>
        </w:r>
        <w:r w:rsidRPr="00BE7EAD">
          <w:rPr>
            <w:rFonts w:eastAsia="宋体" w:hint="eastAsia"/>
            <w:b/>
            <w:color w:val="auto"/>
            <w:lang w:eastAsia="zh-CN"/>
          </w:rPr>
          <w:t>:</w:t>
        </w:r>
      </w:ins>
    </w:p>
    <w:p w14:paraId="15C66C5F" w14:textId="77777777" w:rsidR="00FB4457" w:rsidRPr="00BE7EAD" w:rsidRDefault="00FB4457">
      <w:pPr>
        <w:pStyle w:val="af0"/>
        <w:numPr>
          <w:ilvl w:val="0"/>
          <w:numId w:val="2"/>
        </w:numPr>
        <w:overflowPunct/>
        <w:autoSpaceDE/>
        <w:autoSpaceDN/>
        <w:adjustRightInd/>
        <w:textAlignment w:val="auto"/>
        <w:rPr>
          <w:ins w:id="68" w:author="vivo1" w:date="2024-05-17T14:39:00Z"/>
          <w:rFonts w:eastAsia="宋体"/>
          <w:color w:val="auto"/>
          <w:lang w:eastAsia="zh-CN"/>
        </w:rPr>
        <w:pPrChange w:id="69" w:author="vivo1" w:date="2024-05-17T15:07:00Z">
          <w:pPr>
            <w:pStyle w:val="af0"/>
            <w:numPr>
              <w:numId w:val="8"/>
            </w:numPr>
            <w:tabs>
              <w:tab w:val="num" w:pos="360"/>
              <w:tab w:val="num" w:pos="720"/>
            </w:tabs>
            <w:overflowPunct/>
            <w:autoSpaceDE/>
            <w:autoSpaceDN/>
            <w:adjustRightInd/>
            <w:ind w:firstLine="200"/>
            <w:textAlignment w:val="auto"/>
          </w:pPr>
        </w:pPrChange>
      </w:pPr>
      <w:ins w:id="70" w:author="vivo1" w:date="2024-05-17T14:39:00Z">
        <w:r w:rsidRPr="00BE7EAD">
          <w:rPr>
            <w:rFonts w:eastAsia="宋体"/>
            <w:color w:val="auto"/>
            <w:lang w:eastAsia="zh-CN"/>
          </w:rPr>
          <w:t>T</w:t>
        </w:r>
        <w:r w:rsidRPr="00BE7EAD">
          <w:rPr>
            <w:rFonts w:eastAsia="宋体" w:hint="eastAsia"/>
            <w:color w:val="auto"/>
            <w:lang w:eastAsia="zh-CN"/>
          </w:rPr>
          <w:t>he</w:t>
        </w:r>
        <w:r w:rsidRPr="00BE7EAD">
          <w:rPr>
            <w:rFonts w:eastAsia="宋体"/>
            <w:color w:val="auto"/>
            <w:lang w:eastAsia="zh-CN"/>
          </w:rPr>
          <w:t xml:space="preserve"> NWDAF </w:t>
        </w:r>
        <w:r w:rsidRPr="00BE7EAD">
          <w:rPr>
            <w:rFonts w:eastAsia="宋体" w:hint="eastAsia"/>
            <w:color w:val="auto"/>
            <w:lang w:eastAsia="zh-CN"/>
          </w:rPr>
          <w:t>as</w:t>
        </w:r>
        <w:r w:rsidRPr="00BE7EAD">
          <w:rPr>
            <w:rFonts w:eastAsia="宋体"/>
            <w:color w:val="auto"/>
            <w:lang w:eastAsia="zh-CN"/>
          </w:rPr>
          <w:t xml:space="preserve"> </w:t>
        </w:r>
        <w:r w:rsidRPr="00BE7EAD">
          <w:rPr>
            <w:rFonts w:ascii="TimesNewRomanPSMT" w:hAnsi="TimesNewRomanPSMT"/>
            <w:sz w:val="22"/>
            <w:szCs w:val="22"/>
            <w:lang w:eastAsia="en-US"/>
          </w:rPr>
          <w:t>VFL client</w:t>
        </w:r>
        <w:r w:rsidRPr="00BE7EAD">
          <w:rPr>
            <w:rFonts w:eastAsia="宋体"/>
            <w:color w:val="auto"/>
            <w:lang w:eastAsia="zh-CN"/>
          </w:rPr>
          <w:t xml:space="preserve"> shall register to NRF with NF profile including VFL capability information (VFL capability type (i.e. VFL Clients</w:t>
        </w:r>
        <w:r w:rsidRPr="00BE7EAD">
          <w:rPr>
            <w:rFonts w:eastAsia="宋体" w:hint="eastAsia"/>
            <w:color w:val="auto"/>
            <w:lang w:eastAsia="zh-CN"/>
          </w:rPr>
          <w:t>)</w:t>
        </w:r>
        <w:r w:rsidRPr="00BE7EAD">
          <w:rPr>
            <w:rFonts w:eastAsia="宋体"/>
            <w:color w:val="auto"/>
            <w:lang w:eastAsia="zh-CN"/>
          </w:rPr>
          <w:t>, Time interval supporting VFL Vendor and/or Interoperability related information).</w:t>
        </w:r>
      </w:ins>
    </w:p>
    <w:p w14:paraId="783832CE" w14:textId="77777777" w:rsidR="00FB4457" w:rsidRPr="00FB4457" w:rsidRDefault="00FB4457">
      <w:pPr>
        <w:pStyle w:val="af0"/>
        <w:numPr>
          <w:ilvl w:val="0"/>
          <w:numId w:val="2"/>
        </w:numPr>
        <w:overflowPunct/>
        <w:autoSpaceDE/>
        <w:autoSpaceDN/>
        <w:adjustRightInd/>
        <w:textAlignment w:val="auto"/>
        <w:rPr>
          <w:ins w:id="71" w:author="vivo1" w:date="2024-05-17T14:39:00Z"/>
          <w:rFonts w:eastAsia="宋体"/>
          <w:color w:val="auto"/>
          <w:lang w:eastAsia="zh-CN"/>
        </w:rPr>
        <w:pPrChange w:id="72" w:author="vivo1" w:date="2024-05-17T15:07:00Z">
          <w:pPr>
            <w:pStyle w:val="af0"/>
            <w:numPr>
              <w:numId w:val="8"/>
            </w:numPr>
            <w:tabs>
              <w:tab w:val="num" w:pos="360"/>
              <w:tab w:val="num" w:pos="720"/>
            </w:tabs>
            <w:overflowPunct/>
            <w:autoSpaceDE/>
            <w:autoSpaceDN/>
            <w:adjustRightInd/>
            <w:ind w:hanging="720"/>
            <w:textAlignment w:val="auto"/>
          </w:pPr>
        </w:pPrChange>
      </w:pPr>
      <w:ins w:id="73" w:author="vivo1" w:date="2024-05-17T14:39:00Z">
        <w:r w:rsidRPr="00BE7EAD">
          <w:rPr>
            <w:rFonts w:eastAsia="宋体"/>
            <w:color w:val="auto"/>
            <w:lang w:eastAsia="zh-CN"/>
          </w:rPr>
          <w:t xml:space="preserve">The AF as VFL server will select NWDAF(s) as VFL client(s) from NRF for VFL training process. </w:t>
        </w:r>
      </w:ins>
    </w:p>
    <w:p w14:paraId="1F01EED1" w14:textId="77777777" w:rsidR="00FB4457" w:rsidRPr="00BE7EAD" w:rsidRDefault="00FB4457">
      <w:pPr>
        <w:pStyle w:val="af0"/>
        <w:numPr>
          <w:ilvl w:val="0"/>
          <w:numId w:val="4"/>
        </w:numPr>
        <w:overflowPunct/>
        <w:autoSpaceDE/>
        <w:autoSpaceDN/>
        <w:adjustRightInd/>
        <w:textAlignment w:val="auto"/>
        <w:rPr>
          <w:ins w:id="74" w:author="vivo1" w:date="2024-05-17T14:39:00Z"/>
          <w:rFonts w:eastAsia="宋体"/>
          <w:b/>
          <w:color w:val="auto"/>
          <w:lang w:eastAsia="zh-CN"/>
        </w:rPr>
        <w:pPrChange w:id="75" w:author="vivo1" w:date="2024-05-17T15:07:00Z">
          <w:pPr>
            <w:pStyle w:val="af0"/>
            <w:numPr>
              <w:numId w:val="10"/>
            </w:numPr>
            <w:tabs>
              <w:tab w:val="num" w:pos="360"/>
              <w:tab w:val="num" w:pos="720"/>
            </w:tabs>
            <w:overflowPunct/>
            <w:autoSpaceDE/>
            <w:autoSpaceDN/>
            <w:adjustRightInd/>
            <w:ind w:hanging="720"/>
            <w:textAlignment w:val="auto"/>
          </w:pPr>
        </w:pPrChange>
      </w:pPr>
      <w:ins w:id="76" w:author="vivo1" w:date="2024-05-17T14:39:00Z">
        <w:r w:rsidRPr="00BE7EAD">
          <w:rPr>
            <w:rFonts w:eastAsia="宋体"/>
            <w:b/>
            <w:color w:val="auto"/>
            <w:lang w:eastAsia="zh-CN"/>
          </w:rPr>
          <w:t>F</w:t>
        </w:r>
        <w:r w:rsidRPr="00BE7EAD">
          <w:rPr>
            <w:rFonts w:eastAsia="宋体" w:hint="eastAsia"/>
            <w:b/>
            <w:color w:val="auto"/>
            <w:lang w:eastAsia="zh-CN"/>
          </w:rPr>
          <w:t>or</w:t>
        </w:r>
        <w:r w:rsidRPr="00BE7EAD">
          <w:rPr>
            <w:rFonts w:eastAsia="宋体"/>
            <w:b/>
            <w:color w:val="auto"/>
            <w:lang w:eastAsia="zh-CN"/>
          </w:rPr>
          <w:t xml:space="preserve"> feature and/or sample alignment for VFL:</w:t>
        </w:r>
      </w:ins>
    </w:p>
    <w:p w14:paraId="283383A5" w14:textId="77777777" w:rsidR="00FB4457" w:rsidRPr="00BE7EAD" w:rsidRDefault="00FB4457">
      <w:pPr>
        <w:pStyle w:val="af0"/>
        <w:numPr>
          <w:ilvl w:val="0"/>
          <w:numId w:val="2"/>
        </w:numPr>
        <w:overflowPunct/>
        <w:autoSpaceDE/>
        <w:autoSpaceDN/>
        <w:adjustRightInd/>
        <w:textAlignment w:val="auto"/>
        <w:rPr>
          <w:ins w:id="77" w:author="vivo1" w:date="2024-05-17T14:39:00Z"/>
          <w:rFonts w:eastAsia="宋体"/>
          <w:color w:val="auto"/>
          <w:lang w:eastAsia="zh-CN"/>
        </w:rPr>
        <w:pPrChange w:id="78" w:author="vivo1" w:date="2024-05-17T15:07:00Z">
          <w:pPr>
            <w:pStyle w:val="af0"/>
            <w:numPr>
              <w:numId w:val="8"/>
            </w:numPr>
            <w:tabs>
              <w:tab w:val="num" w:pos="360"/>
              <w:tab w:val="num" w:pos="720"/>
            </w:tabs>
            <w:overflowPunct/>
            <w:autoSpaceDE/>
            <w:autoSpaceDN/>
            <w:adjustRightInd/>
            <w:ind w:firstLine="220"/>
            <w:textAlignment w:val="auto"/>
          </w:pPr>
        </w:pPrChange>
      </w:pPr>
      <w:ins w:id="79" w:author="vivo1" w:date="2024-05-17T14:39:00Z">
        <w:r w:rsidRPr="00BE7EAD">
          <w:rPr>
            <w:rFonts w:ascii="TimesNewRomanPSMT" w:hAnsi="TimesNewRomanPSMT"/>
            <w:sz w:val="22"/>
            <w:szCs w:val="22"/>
            <w:lang w:eastAsia="en-US"/>
          </w:rPr>
          <w:t xml:space="preserve">AF acting as </w:t>
        </w:r>
        <w:r w:rsidRPr="00BE7EAD">
          <w:rPr>
            <w:rFonts w:eastAsia="宋体"/>
            <w:color w:val="auto"/>
            <w:lang w:eastAsia="zh-CN"/>
          </w:rPr>
          <w:t xml:space="preserve">VFL Server performs sample alignment and generates the intersection of samples. </w:t>
        </w:r>
      </w:ins>
    </w:p>
    <w:p w14:paraId="5B4E21DD" w14:textId="77777777" w:rsidR="00FB4457" w:rsidRPr="00BE7EAD" w:rsidRDefault="00FB4457">
      <w:pPr>
        <w:pStyle w:val="af0"/>
        <w:numPr>
          <w:ilvl w:val="0"/>
          <w:numId w:val="2"/>
        </w:numPr>
        <w:overflowPunct/>
        <w:autoSpaceDE/>
        <w:autoSpaceDN/>
        <w:adjustRightInd/>
        <w:textAlignment w:val="auto"/>
        <w:rPr>
          <w:ins w:id="80" w:author="vivo1" w:date="2024-05-17T14:39:00Z"/>
          <w:rFonts w:eastAsia="宋体"/>
          <w:color w:val="auto"/>
          <w:lang w:eastAsia="zh-CN"/>
        </w:rPr>
        <w:pPrChange w:id="81" w:author="vivo1" w:date="2024-05-17T15:07:00Z">
          <w:pPr>
            <w:pStyle w:val="af0"/>
            <w:numPr>
              <w:numId w:val="8"/>
            </w:numPr>
            <w:tabs>
              <w:tab w:val="num" w:pos="360"/>
              <w:tab w:val="num" w:pos="720"/>
            </w:tabs>
            <w:overflowPunct/>
            <w:autoSpaceDE/>
            <w:autoSpaceDN/>
            <w:adjustRightInd/>
            <w:ind w:firstLine="220"/>
            <w:textAlignment w:val="auto"/>
          </w:pPr>
        </w:pPrChange>
      </w:pPr>
      <w:ins w:id="82" w:author="vivo1" w:date="2024-05-17T14:39:00Z">
        <w:r w:rsidRPr="00BE7EAD">
          <w:rPr>
            <w:rFonts w:ascii="TimesNewRomanPSMT" w:hAnsi="TimesNewRomanPSMT"/>
            <w:sz w:val="22"/>
            <w:szCs w:val="22"/>
          </w:rPr>
          <w:t xml:space="preserve">In case of VFL between the AF as VFL server and NWDAF as VFL client, the NEF may perform sample alignment and generate the intersection of candidate samples, then AF as VFL server will determine the final samples for VFL training. </w:t>
        </w:r>
      </w:ins>
    </w:p>
    <w:p w14:paraId="5F75FBB7" w14:textId="77777777" w:rsidR="00FB4457" w:rsidRPr="00BE7EAD" w:rsidRDefault="00FB4457">
      <w:pPr>
        <w:pStyle w:val="af0"/>
        <w:numPr>
          <w:ilvl w:val="0"/>
          <w:numId w:val="4"/>
        </w:numPr>
        <w:overflowPunct/>
        <w:autoSpaceDE/>
        <w:autoSpaceDN/>
        <w:adjustRightInd/>
        <w:textAlignment w:val="auto"/>
        <w:rPr>
          <w:ins w:id="83" w:author="vivo1" w:date="2024-05-17T14:39:00Z"/>
          <w:rFonts w:eastAsia="宋体"/>
          <w:b/>
          <w:color w:val="auto"/>
          <w:lang w:eastAsia="zh-CN"/>
        </w:rPr>
        <w:pPrChange w:id="84" w:author="vivo1" w:date="2024-05-17T15:07:00Z">
          <w:pPr>
            <w:pStyle w:val="af0"/>
            <w:numPr>
              <w:numId w:val="10"/>
            </w:numPr>
            <w:tabs>
              <w:tab w:val="num" w:pos="360"/>
              <w:tab w:val="num" w:pos="720"/>
            </w:tabs>
            <w:overflowPunct/>
            <w:autoSpaceDE/>
            <w:autoSpaceDN/>
            <w:adjustRightInd/>
            <w:ind w:hanging="720"/>
            <w:textAlignment w:val="auto"/>
          </w:pPr>
        </w:pPrChange>
      </w:pPr>
      <w:ins w:id="85" w:author="vivo1" w:date="2024-05-17T14:39:00Z">
        <w:r w:rsidRPr="00BE7EAD">
          <w:rPr>
            <w:rFonts w:eastAsia="宋体"/>
            <w:b/>
            <w:color w:val="auto"/>
            <w:lang w:eastAsia="zh-CN"/>
          </w:rPr>
          <w:t>F</w:t>
        </w:r>
        <w:r w:rsidRPr="00BE7EAD">
          <w:rPr>
            <w:rFonts w:eastAsia="宋体" w:hint="eastAsia"/>
            <w:b/>
            <w:color w:val="auto"/>
            <w:lang w:eastAsia="zh-CN"/>
          </w:rPr>
          <w:t>or</w:t>
        </w:r>
        <w:r w:rsidRPr="00BE7EAD">
          <w:rPr>
            <w:rFonts w:eastAsia="宋体"/>
            <w:b/>
            <w:color w:val="auto"/>
            <w:lang w:eastAsia="zh-CN"/>
          </w:rPr>
          <w:t xml:space="preserve"> VFL training process:</w:t>
        </w:r>
      </w:ins>
    </w:p>
    <w:p w14:paraId="4C4692EA" w14:textId="77777777" w:rsidR="00FB4457" w:rsidRPr="00BE7EAD" w:rsidRDefault="00FB4457">
      <w:pPr>
        <w:pStyle w:val="af0"/>
        <w:numPr>
          <w:ilvl w:val="0"/>
          <w:numId w:val="2"/>
        </w:numPr>
        <w:overflowPunct/>
        <w:autoSpaceDE/>
        <w:autoSpaceDN/>
        <w:adjustRightInd/>
        <w:textAlignment w:val="auto"/>
        <w:rPr>
          <w:ins w:id="86" w:author="vivo1" w:date="2024-05-17T14:39:00Z"/>
          <w:rFonts w:eastAsia="宋体"/>
          <w:color w:val="auto"/>
          <w:lang w:eastAsia="zh-CN"/>
        </w:rPr>
        <w:pPrChange w:id="87" w:author="vivo1" w:date="2024-05-17T15:07:00Z">
          <w:pPr>
            <w:pStyle w:val="af0"/>
            <w:numPr>
              <w:numId w:val="8"/>
            </w:numPr>
            <w:tabs>
              <w:tab w:val="num" w:pos="360"/>
              <w:tab w:val="num" w:pos="720"/>
            </w:tabs>
            <w:overflowPunct/>
            <w:autoSpaceDE/>
            <w:autoSpaceDN/>
            <w:adjustRightInd/>
            <w:ind w:firstLine="200"/>
            <w:textAlignment w:val="auto"/>
          </w:pPr>
        </w:pPrChange>
      </w:pPr>
      <w:ins w:id="88" w:author="vivo1" w:date="2024-05-17T14:39:00Z">
        <w:r w:rsidRPr="00BE7EAD">
          <w:rPr>
            <w:rFonts w:eastAsia="宋体"/>
            <w:color w:val="auto"/>
            <w:lang w:eastAsia="zh-CN"/>
          </w:rPr>
          <w:t>AF as VFL server initiate</w:t>
        </w:r>
        <w:r w:rsidRPr="00BE7EAD">
          <w:rPr>
            <w:rFonts w:eastAsia="宋体" w:hint="eastAsia"/>
            <w:color w:val="auto"/>
            <w:lang w:eastAsia="zh-CN"/>
          </w:rPr>
          <w:t>s</w:t>
        </w:r>
        <w:r w:rsidRPr="00BE7EAD">
          <w:rPr>
            <w:rFonts w:eastAsia="宋体"/>
            <w:color w:val="auto"/>
            <w:lang w:eastAsia="zh-CN"/>
          </w:rPr>
          <w:t xml:space="preserve"> VFL training process with the NWDAF(s) as VFL client(s) via NEF.</w:t>
        </w:r>
      </w:ins>
    </w:p>
    <w:p w14:paraId="4A7F0960" w14:textId="77777777" w:rsidR="00FB4457" w:rsidRPr="00BE7EAD" w:rsidRDefault="00FB4457">
      <w:pPr>
        <w:pStyle w:val="af0"/>
        <w:numPr>
          <w:ilvl w:val="0"/>
          <w:numId w:val="2"/>
        </w:numPr>
        <w:overflowPunct/>
        <w:autoSpaceDE/>
        <w:autoSpaceDN/>
        <w:adjustRightInd/>
        <w:textAlignment w:val="auto"/>
        <w:rPr>
          <w:ins w:id="89" w:author="vivo1" w:date="2024-05-17T14:39:00Z"/>
          <w:rFonts w:eastAsia="宋体"/>
          <w:color w:val="auto"/>
          <w:lang w:eastAsia="zh-CN"/>
        </w:rPr>
        <w:pPrChange w:id="90" w:author="vivo1" w:date="2024-05-17T15:07:00Z">
          <w:pPr>
            <w:pStyle w:val="af0"/>
            <w:numPr>
              <w:numId w:val="8"/>
            </w:numPr>
            <w:tabs>
              <w:tab w:val="num" w:pos="360"/>
              <w:tab w:val="num" w:pos="720"/>
            </w:tabs>
            <w:overflowPunct/>
            <w:autoSpaceDE/>
            <w:autoSpaceDN/>
            <w:adjustRightInd/>
            <w:ind w:firstLine="200"/>
            <w:textAlignment w:val="auto"/>
          </w:pPr>
        </w:pPrChange>
      </w:pPr>
      <w:ins w:id="91" w:author="vivo1" w:date="2024-05-17T14:39:00Z">
        <w:r w:rsidRPr="00BE7EAD">
          <w:rPr>
            <w:rFonts w:eastAsia="宋体"/>
            <w:color w:val="auto"/>
            <w:lang w:eastAsia="zh-CN"/>
          </w:rPr>
          <w:t xml:space="preserve">An identifier is allocated by the AF as VFL server, which is used to correlate the participants during the VFL training and subsequent VFL inference processes. </w:t>
        </w:r>
      </w:ins>
    </w:p>
    <w:p w14:paraId="06979713" w14:textId="77777777" w:rsidR="00FB4457" w:rsidRPr="00BE7EAD" w:rsidRDefault="00FB4457">
      <w:pPr>
        <w:pStyle w:val="af0"/>
        <w:numPr>
          <w:ilvl w:val="0"/>
          <w:numId w:val="2"/>
        </w:numPr>
        <w:overflowPunct/>
        <w:autoSpaceDE/>
        <w:autoSpaceDN/>
        <w:adjustRightInd/>
        <w:textAlignment w:val="auto"/>
        <w:rPr>
          <w:ins w:id="92" w:author="vivo1" w:date="2024-05-17T14:39:00Z"/>
          <w:rFonts w:eastAsia="宋体"/>
          <w:color w:val="auto"/>
          <w:lang w:eastAsia="zh-CN"/>
        </w:rPr>
        <w:pPrChange w:id="93" w:author="vivo1" w:date="2024-05-17T15:07:00Z">
          <w:pPr>
            <w:pStyle w:val="af0"/>
            <w:numPr>
              <w:numId w:val="8"/>
            </w:numPr>
            <w:tabs>
              <w:tab w:val="num" w:pos="360"/>
              <w:tab w:val="num" w:pos="720"/>
            </w:tabs>
            <w:overflowPunct/>
            <w:autoSpaceDE/>
            <w:autoSpaceDN/>
            <w:adjustRightInd/>
            <w:ind w:firstLine="200"/>
            <w:textAlignment w:val="auto"/>
          </w:pPr>
        </w:pPrChange>
      </w:pPr>
      <w:ins w:id="94" w:author="vivo1" w:date="2024-05-17T14:39:00Z">
        <w:r w:rsidRPr="00BE7EAD">
          <w:rPr>
            <w:rFonts w:eastAsia="宋体"/>
            <w:color w:val="auto"/>
            <w:lang w:eastAsia="zh-CN"/>
          </w:rPr>
          <w:t xml:space="preserve">The AF as VFL server can aggregate </w:t>
        </w:r>
        <w:r w:rsidRPr="00BE7EAD">
          <w:rPr>
            <w:rFonts w:eastAsia="宋体" w:hint="eastAsia"/>
            <w:color w:val="auto"/>
            <w:lang w:eastAsia="zh-CN"/>
          </w:rPr>
          <w:t>intermediate</w:t>
        </w:r>
        <w:r w:rsidRPr="00BE7EAD">
          <w:rPr>
            <w:rFonts w:eastAsia="宋体"/>
            <w:color w:val="auto"/>
            <w:lang w:eastAsia="zh-CN"/>
          </w:rPr>
          <w:t xml:space="preserve"> </w:t>
        </w:r>
        <w:r w:rsidRPr="00BE7EAD">
          <w:rPr>
            <w:rFonts w:eastAsia="宋体" w:hint="eastAsia"/>
            <w:color w:val="auto"/>
            <w:lang w:eastAsia="zh-CN"/>
          </w:rPr>
          <w:t>result</w:t>
        </w:r>
        <w:r w:rsidRPr="00BE7EAD">
          <w:rPr>
            <w:rFonts w:eastAsia="宋体"/>
            <w:color w:val="auto"/>
            <w:lang w:eastAsia="zh-CN"/>
          </w:rPr>
          <w:t xml:space="preserve">s </w:t>
        </w:r>
        <w:r w:rsidRPr="00BE7EAD">
          <w:rPr>
            <w:rFonts w:eastAsia="宋体" w:hint="eastAsia"/>
            <w:color w:val="auto"/>
            <w:lang w:eastAsia="zh-CN"/>
          </w:rPr>
          <w:t>from</w:t>
        </w:r>
        <w:r w:rsidRPr="00BE7EAD">
          <w:rPr>
            <w:rFonts w:eastAsia="宋体"/>
            <w:color w:val="auto"/>
            <w:lang w:eastAsia="zh-CN"/>
          </w:rPr>
          <w:t xml:space="preserve"> NWDAF(s) as VFL </w:t>
        </w:r>
        <w:r w:rsidRPr="00BE7EAD">
          <w:rPr>
            <w:rFonts w:eastAsia="宋体" w:hint="eastAsia"/>
            <w:color w:val="auto"/>
            <w:lang w:eastAsia="zh-CN"/>
          </w:rPr>
          <w:t>client</w:t>
        </w:r>
        <w:r w:rsidRPr="00BE7EAD">
          <w:rPr>
            <w:rFonts w:eastAsia="宋体"/>
            <w:color w:val="auto"/>
            <w:lang w:eastAsia="zh-CN"/>
          </w:rPr>
          <w:t xml:space="preserve">(s) </w:t>
        </w:r>
        <w:r w:rsidRPr="00BE7EAD">
          <w:rPr>
            <w:rFonts w:eastAsia="宋体" w:hint="eastAsia"/>
            <w:color w:val="auto"/>
            <w:lang w:eastAsia="zh-CN"/>
          </w:rPr>
          <w:t>based</w:t>
        </w:r>
        <w:r w:rsidRPr="00BE7EAD">
          <w:rPr>
            <w:rFonts w:eastAsia="宋体"/>
            <w:color w:val="auto"/>
            <w:lang w:eastAsia="zh-CN"/>
          </w:rPr>
          <w:t xml:space="preserve"> </w:t>
        </w:r>
        <w:r w:rsidRPr="00BE7EAD">
          <w:rPr>
            <w:rFonts w:eastAsia="宋体" w:hint="eastAsia"/>
            <w:color w:val="auto"/>
            <w:lang w:eastAsia="zh-CN"/>
          </w:rPr>
          <w:t>on</w:t>
        </w:r>
        <w:r w:rsidRPr="00BE7EAD">
          <w:rPr>
            <w:rFonts w:eastAsia="宋体"/>
            <w:color w:val="auto"/>
            <w:lang w:eastAsia="zh-CN"/>
          </w:rPr>
          <w:t xml:space="preserve"> its own ML </w:t>
        </w:r>
        <w:r w:rsidRPr="00BE7EAD">
          <w:rPr>
            <w:rFonts w:eastAsia="宋体" w:hint="eastAsia"/>
            <w:color w:val="auto"/>
            <w:lang w:eastAsia="zh-CN"/>
          </w:rPr>
          <w:t>model</w:t>
        </w:r>
        <w:r w:rsidRPr="00BE7EAD">
          <w:rPr>
            <w:rFonts w:eastAsia="宋体"/>
            <w:color w:val="auto"/>
            <w:lang w:eastAsia="zh-CN"/>
          </w:rPr>
          <w:t xml:space="preserve"> </w:t>
        </w:r>
        <w:r w:rsidRPr="00BE7EAD">
          <w:rPr>
            <w:rFonts w:eastAsia="宋体" w:hint="eastAsia"/>
            <w:color w:val="auto"/>
            <w:lang w:eastAsia="zh-CN"/>
          </w:rPr>
          <w:t>or</w:t>
        </w:r>
        <w:r w:rsidRPr="00BE7EAD">
          <w:rPr>
            <w:rFonts w:eastAsia="宋体"/>
            <w:color w:val="auto"/>
            <w:lang w:eastAsia="zh-CN"/>
          </w:rPr>
          <w:t xml:space="preserve"> algorithm.</w:t>
        </w:r>
      </w:ins>
    </w:p>
    <w:p w14:paraId="008B564C" w14:textId="77777777" w:rsidR="00FB4457" w:rsidRPr="00BE7EAD" w:rsidRDefault="00FB4457">
      <w:pPr>
        <w:pStyle w:val="af0"/>
        <w:numPr>
          <w:ilvl w:val="0"/>
          <w:numId w:val="4"/>
        </w:numPr>
        <w:overflowPunct/>
        <w:autoSpaceDE/>
        <w:autoSpaceDN/>
        <w:adjustRightInd/>
        <w:textAlignment w:val="auto"/>
        <w:rPr>
          <w:ins w:id="95" w:author="vivo1" w:date="2024-05-17T14:39:00Z"/>
          <w:rFonts w:eastAsia="宋体"/>
          <w:b/>
          <w:color w:val="auto"/>
          <w:lang w:eastAsia="zh-CN"/>
        </w:rPr>
        <w:pPrChange w:id="96" w:author="vivo1" w:date="2024-05-17T15:07:00Z">
          <w:pPr>
            <w:pStyle w:val="af0"/>
            <w:numPr>
              <w:numId w:val="10"/>
            </w:numPr>
            <w:tabs>
              <w:tab w:val="num" w:pos="360"/>
              <w:tab w:val="num" w:pos="720"/>
            </w:tabs>
            <w:overflowPunct/>
            <w:autoSpaceDE/>
            <w:autoSpaceDN/>
            <w:adjustRightInd/>
            <w:ind w:hanging="720"/>
            <w:textAlignment w:val="auto"/>
          </w:pPr>
        </w:pPrChange>
      </w:pPr>
      <w:ins w:id="97" w:author="vivo1" w:date="2024-05-17T14:39:00Z">
        <w:r w:rsidRPr="00BE7EAD">
          <w:rPr>
            <w:rFonts w:eastAsia="宋体"/>
            <w:b/>
            <w:color w:val="auto"/>
            <w:lang w:eastAsia="zh-CN"/>
          </w:rPr>
          <w:t>F</w:t>
        </w:r>
        <w:r w:rsidRPr="00BE7EAD">
          <w:rPr>
            <w:rFonts w:eastAsia="宋体" w:hint="eastAsia"/>
            <w:b/>
            <w:color w:val="auto"/>
            <w:lang w:eastAsia="zh-CN"/>
          </w:rPr>
          <w:t>or</w:t>
        </w:r>
        <w:r w:rsidRPr="00BE7EAD">
          <w:rPr>
            <w:rFonts w:eastAsia="宋体"/>
            <w:b/>
            <w:color w:val="auto"/>
            <w:lang w:eastAsia="zh-CN"/>
          </w:rPr>
          <w:t xml:space="preserve"> VFL inference process:</w:t>
        </w:r>
      </w:ins>
    </w:p>
    <w:p w14:paraId="7C7A6365" w14:textId="77777777" w:rsidR="00FB4457" w:rsidRPr="00FB4457" w:rsidRDefault="00FB4457">
      <w:pPr>
        <w:pStyle w:val="af0"/>
        <w:numPr>
          <w:ilvl w:val="0"/>
          <w:numId w:val="2"/>
        </w:numPr>
        <w:overflowPunct/>
        <w:autoSpaceDE/>
        <w:autoSpaceDN/>
        <w:adjustRightInd/>
        <w:textAlignment w:val="auto"/>
        <w:rPr>
          <w:ins w:id="98" w:author="vivo1" w:date="2024-05-17T14:39:00Z"/>
          <w:rFonts w:eastAsia="宋体"/>
          <w:color w:val="auto"/>
          <w:lang w:eastAsia="zh-CN"/>
        </w:rPr>
        <w:pPrChange w:id="99" w:author="vivo1" w:date="2024-05-17T15:07:00Z">
          <w:pPr>
            <w:pStyle w:val="af0"/>
            <w:numPr>
              <w:numId w:val="8"/>
            </w:numPr>
            <w:tabs>
              <w:tab w:val="num" w:pos="360"/>
              <w:tab w:val="num" w:pos="720"/>
            </w:tabs>
            <w:overflowPunct/>
            <w:autoSpaceDE/>
            <w:autoSpaceDN/>
            <w:adjustRightInd/>
            <w:ind w:firstLine="200"/>
            <w:textAlignment w:val="auto"/>
          </w:pPr>
        </w:pPrChange>
      </w:pPr>
      <w:ins w:id="100" w:author="vivo1" w:date="2024-05-17T14:39:00Z">
        <w:r w:rsidRPr="00BE7EAD">
          <w:rPr>
            <w:rFonts w:eastAsia="宋体"/>
            <w:color w:val="auto"/>
            <w:lang w:eastAsia="zh-CN"/>
          </w:rPr>
          <w:t>AF as VFL server initiate</w:t>
        </w:r>
        <w:r w:rsidRPr="00BE7EAD">
          <w:rPr>
            <w:rFonts w:eastAsia="宋体" w:hint="eastAsia"/>
            <w:color w:val="auto"/>
            <w:lang w:eastAsia="zh-CN"/>
          </w:rPr>
          <w:t>s</w:t>
        </w:r>
        <w:r w:rsidRPr="00BE7EAD">
          <w:rPr>
            <w:rFonts w:eastAsia="宋体"/>
            <w:color w:val="auto"/>
            <w:lang w:eastAsia="zh-CN"/>
          </w:rPr>
          <w:t xml:space="preserve"> VFL inference process with the NWDAF(s) as VFL client(s) via NEF, which is</w:t>
        </w:r>
        <w:r w:rsidRPr="00BE7EAD">
          <w:rPr>
            <w:rFonts w:eastAsia="宋体" w:hint="eastAsia"/>
            <w:color w:val="auto"/>
            <w:lang w:eastAsia="zh-CN"/>
          </w:rPr>
          <w:t>/</w:t>
        </w:r>
        <w:r w:rsidRPr="00BE7EAD">
          <w:rPr>
            <w:rFonts w:eastAsia="宋体"/>
            <w:color w:val="auto"/>
            <w:lang w:eastAsia="zh-CN"/>
          </w:rPr>
          <w:t xml:space="preserve">are the same as the one in previous VFL training process. The AF as VFL server aggregates </w:t>
        </w:r>
        <w:r w:rsidRPr="00BE7EAD">
          <w:rPr>
            <w:rFonts w:eastAsia="宋体" w:hint="eastAsia"/>
            <w:color w:val="auto"/>
            <w:lang w:eastAsia="zh-CN"/>
          </w:rPr>
          <w:t>intermediate</w:t>
        </w:r>
        <w:r w:rsidRPr="00BE7EAD">
          <w:rPr>
            <w:rFonts w:eastAsia="宋体"/>
            <w:color w:val="auto"/>
            <w:lang w:eastAsia="zh-CN"/>
          </w:rPr>
          <w:t xml:space="preserve"> </w:t>
        </w:r>
        <w:r w:rsidRPr="00BE7EAD">
          <w:rPr>
            <w:rFonts w:eastAsia="宋体" w:hint="eastAsia"/>
            <w:color w:val="auto"/>
            <w:lang w:eastAsia="zh-CN"/>
          </w:rPr>
          <w:t>result</w:t>
        </w:r>
        <w:r w:rsidRPr="00BE7EAD">
          <w:rPr>
            <w:rFonts w:eastAsia="宋体"/>
            <w:color w:val="auto"/>
            <w:lang w:eastAsia="zh-CN"/>
          </w:rPr>
          <w:t xml:space="preserve">s </w:t>
        </w:r>
        <w:r w:rsidRPr="00BE7EAD">
          <w:rPr>
            <w:rFonts w:eastAsia="宋体" w:hint="eastAsia"/>
            <w:color w:val="auto"/>
            <w:lang w:eastAsia="zh-CN"/>
          </w:rPr>
          <w:t>from</w:t>
        </w:r>
        <w:r w:rsidRPr="00BE7EAD">
          <w:rPr>
            <w:rFonts w:eastAsia="宋体"/>
            <w:color w:val="auto"/>
            <w:lang w:eastAsia="zh-CN"/>
          </w:rPr>
          <w:t xml:space="preserve"> NWDAF(s) as VFL client(s) and generates inference result. The AF as VFL server provides the inference result to the consumer (i.e. </w:t>
        </w:r>
        <w:proofErr w:type="spellStart"/>
        <w:r w:rsidRPr="00BE7EAD">
          <w:rPr>
            <w:rFonts w:eastAsia="宋体"/>
            <w:color w:val="auto"/>
            <w:lang w:eastAsia="zh-CN"/>
          </w:rPr>
          <w:t>AnLF</w:t>
        </w:r>
        <w:proofErr w:type="spellEnd"/>
        <w:r w:rsidRPr="00BE7EAD">
          <w:rPr>
            <w:rFonts w:eastAsia="宋体"/>
            <w:color w:val="auto"/>
            <w:lang w:eastAsia="zh-CN"/>
          </w:rPr>
          <w:t>)</w:t>
        </w:r>
        <w:r w:rsidRPr="00BE7EAD">
          <w:rPr>
            <w:rFonts w:eastAsia="宋体" w:hint="eastAsia"/>
            <w:color w:val="auto"/>
            <w:lang w:eastAsia="zh-CN"/>
          </w:rPr>
          <w:t>.</w:t>
        </w:r>
      </w:ins>
    </w:p>
    <w:p w14:paraId="7E4405F6" w14:textId="77777777" w:rsidR="00FB4457" w:rsidRPr="00BE7EAD" w:rsidRDefault="00FB4457">
      <w:pPr>
        <w:pStyle w:val="af0"/>
        <w:numPr>
          <w:ilvl w:val="0"/>
          <w:numId w:val="2"/>
        </w:numPr>
        <w:overflowPunct/>
        <w:autoSpaceDE/>
        <w:autoSpaceDN/>
        <w:adjustRightInd/>
        <w:textAlignment w:val="auto"/>
        <w:rPr>
          <w:ins w:id="101" w:author="vivo1" w:date="2024-05-17T14:39:00Z"/>
          <w:rFonts w:eastAsia="宋体"/>
          <w:color w:val="auto"/>
          <w:lang w:eastAsia="zh-CN"/>
        </w:rPr>
        <w:pPrChange w:id="102" w:author="vivo1" w:date="2024-05-17T15:07:00Z">
          <w:pPr>
            <w:pStyle w:val="af0"/>
            <w:numPr>
              <w:numId w:val="8"/>
            </w:numPr>
            <w:tabs>
              <w:tab w:val="num" w:pos="360"/>
              <w:tab w:val="num" w:pos="720"/>
            </w:tabs>
            <w:overflowPunct/>
            <w:autoSpaceDE/>
            <w:autoSpaceDN/>
            <w:adjustRightInd/>
            <w:ind w:firstLine="200"/>
            <w:textAlignment w:val="auto"/>
          </w:pPr>
        </w:pPrChange>
      </w:pPr>
      <w:ins w:id="103" w:author="vivo1" w:date="2024-05-17T14:39:00Z">
        <w:r w:rsidRPr="00BE7EAD">
          <w:rPr>
            <w:rFonts w:eastAsia="宋体"/>
            <w:color w:val="auto"/>
            <w:lang w:eastAsia="zh-CN"/>
          </w:rPr>
          <w:t xml:space="preserve">Before performing the VFL inference, the AF as VFL server determines corresponding NWDAF(s) as VFL client(s) based on the same identifier used in the VFL training process. </w:t>
        </w:r>
      </w:ins>
    </w:p>
    <w:p w14:paraId="219B4044" w14:textId="77777777" w:rsidR="00EB7EFA" w:rsidRPr="00FB4457" w:rsidRDefault="00EB7EFA" w:rsidP="00894F1D">
      <w:pPr>
        <w:rPr>
          <w:lang w:eastAsia="en-US"/>
          <w:rPrChange w:id="104" w:author="vivo1" w:date="2024-05-17T14:39:00Z">
            <w:rPr>
              <w:lang w:val="en-US" w:eastAsia="en-US"/>
            </w:rPr>
          </w:rPrChange>
        </w:rPr>
      </w:pPr>
    </w:p>
    <w:p w14:paraId="15781857" w14:textId="6187FC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488FB" w14:textId="77777777" w:rsidR="00F835D0" w:rsidRDefault="00F835D0">
      <w:r>
        <w:separator/>
      </w:r>
    </w:p>
    <w:p w14:paraId="2D77D728" w14:textId="77777777" w:rsidR="00F835D0" w:rsidRDefault="00F835D0"/>
  </w:endnote>
  <w:endnote w:type="continuationSeparator" w:id="0">
    <w:p w14:paraId="5132A810" w14:textId="77777777" w:rsidR="00F835D0" w:rsidRDefault="00F835D0">
      <w:r>
        <w:continuationSeparator/>
      </w:r>
    </w:p>
    <w:p w14:paraId="1F66616E" w14:textId="77777777" w:rsidR="00F835D0" w:rsidRDefault="00F83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7F35" w14:textId="77777777" w:rsidR="0088271B" w:rsidRDefault="0088271B">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88271B" w:rsidRDefault="008827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88271B" w:rsidRDefault="00882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C47D" w14:textId="77777777" w:rsidR="00F835D0" w:rsidRDefault="00F835D0">
      <w:r>
        <w:separator/>
      </w:r>
    </w:p>
    <w:p w14:paraId="00D6C5CF" w14:textId="77777777" w:rsidR="00F835D0" w:rsidRDefault="00F835D0"/>
  </w:footnote>
  <w:footnote w:type="continuationSeparator" w:id="0">
    <w:p w14:paraId="2725C928" w14:textId="77777777" w:rsidR="00F835D0" w:rsidRDefault="00F835D0">
      <w:r>
        <w:continuationSeparator/>
      </w:r>
    </w:p>
    <w:p w14:paraId="6FA2CBFC" w14:textId="77777777" w:rsidR="00F835D0" w:rsidRDefault="00F83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3203" w14:textId="77777777" w:rsidR="0088271B" w:rsidRDefault="0088271B"/>
  <w:p w14:paraId="123154D7" w14:textId="77777777" w:rsidR="0088271B" w:rsidRDefault="00882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46F7E" w14:textId="77777777" w:rsidR="0088271B" w:rsidRPr="0091233D" w:rsidRDefault="0088271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88271B" w:rsidRPr="0091233D" w:rsidRDefault="0088271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1558">
      <w:rPr>
        <w:rFonts w:ascii="Arial" w:hAnsi="Arial" w:cs="Arial"/>
        <w:b/>
        <w:bCs/>
        <w:noProof/>
        <w:sz w:val="18"/>
        <w:lang w:val="fr-FR"/>
      </w:rPr>
      <w:t>1</w:t>
    </w:r>
    <w:r>
      <w:rPr>
        <w:rFonts w:ascii="Arial" w:hAnsi="Arial" w:cs="Arial"/>
        <w:b/>
        <w:bCs/>
        <w:sz w:val="18"/>
      </w:rPr>
      <w:fldChar w:fldCharType="end"/>
    </w:r>
  </w:p>
  <w:p w14:paraId="3E71601C" w14:textId="77777777" w:rsidR="0088271B" w:rsidRPr="0091233D" w:rsidRDefault="008827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2394"/>
    <w:multiLevelType w:val="hybridMultilevel"/>
    <w:tmpl w:val="ECB0C4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977813"/>
    <w:multiLevelType w:val="multilevel"/>
    <w:tmpl w:val="84566A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1B4263"/>
    <w:multiLevelType w:val="hybridMultilevel"/>
    <w:tmpl w:val="262E0D3A"/>
    <w:lvl w:ilvl="0" w:tplc="04090015">
      <w:start w:val="1"/>
      <w:numFmt w:val="upperLetter"/>
      <w:lvlText w:val="%1."/>
      <w:lvlJc w:val="left"/>
      <w:pPr>
        <w:ind w:left="721" w:hanging="420"/>
      </w:p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3" w15:restartNumberingAfterBreak="0">
    <w:nsid w:val="6F8B02CB"/>
    <w:multiLevelType w:val="hybridMultilevel"/>
    <w:tmpl w:val="998C24F4"/>
    <w:lvl w:ilvl="0" w:tplc="0C321B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2C301A"/>
    <w:multiLevelType w:val="hybridMultilevel"/>
    <w:tmpl w:val="3230C6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8A"/>
    <w:rsid w:val="00001A39"/>
    <w:rsid w:val="00001B26"/>
    <w:rsid w:val="00002842"/>
    <w:rsid w:val="00003503"/>
    <w:rsid w:val="0000385B"/>
    <w:rsid w:val="00003FE7"/>
    <w:rsid w:val="000046E3"/>
    <w:rsid w:val="00004E82"/>
    <w:rsid w:val="00005507"/>
    <w:rsid w:val="00005D97"/>
    <w:rsid w:val="00005E68"/>
    <w:rsid w:val="00006BF9"/>
    <w:rsid w:val="00006EE7"/>
    <w:rsid w:val="000072F1"/>
    <w:rsid w:val="00007755"/>
    <w:rsid w:val="0000775E"/>
    <w:rsid w:val="000077C5"/>
    <w:rsid w:val="00007950"/>
    <w:rsid w:val="00007B3D"/>
    <w:rsid w:val="00007C50"/>
    <w:rsid w:val="00010551"/>
    <w:rsid w:val="00010882"/>
    <w:rsid w:val="000108AD"/>
    <w:rsid w:val="000110EE"/>
    <w:rsid w:val="00011279"/>
    <w:rsid w:val="000118DF"/>
    <w:rsid w:val="0001283C"/>
    <w:rsid w:val="00013184"/>
    <w:rsid w:val="0001336E"/>
    <w:rsid w:val="0001346A"/>
    <w:rsid w:val="00013850"/>
    <w:rsid w:val="00013CD6"/>
    <w:rsid w:val="0001400A"/>
    <w:rsid w:val="000141AA"/>
    <w:rsid w:val="000150DA"/>
    <w:rsid w:val="000153C3"/>
    <w:rsid w:val="00016A41"/>
    <w:rsid w:val="00016CED"/>
    <w:rsid w:val="00021CD3"/>
    <w:rsid w:val="000220E9"/>
    <w:rsid w:val="00023565"/>
    <w:rsid w:val="00024628"/>
    <w:rsid w:val="00024798"/>
    <w:rsid w:val="000268FB"/>
    <w:rsid w:val="00027B9C"/>
    <w:rsid w:val="000303C3"/>
    <w:rsid w:val="00030902"/>
    <w:rsid w:val="0003091B"/>
    <w:rsid w:val="00030F16"/>
    <w:rsid w:val="00031C3E"/>
    <w:rsid w:val="00032C4D"/>
    <w:rsid w:val="0003373B"/>
    <w:rsid w:val="00033C66"/>
    <w:rsid w:val="00033D96"/>
    <w:rsid w:val="00033FBB"/>
    <w:rsid w:val="00034ACA"/>
    <w:rsid w:val="00034D60"/>
    <w:rsid w:val="0003510B"/>
    <w:rsid w:val="000359F3"/>
    <w:rsid w:val="00035CD7"/>
    <w:rsid w:val="00035D30"/>
    <w:rsid w:val="00035FD5"/>
    <w:rsid w:val="0003603F"/>
    <w:rsid w:val="00036443"/>
    <w:rsid w:val="0004077D"/>
    <w:rsid w:val="00040B51"/>
    <w:rsid w:val="00040C90"/>
    <w:rsid w:val="00040CC2"/>
    <w:rsid w:val="000410CE"/>
    <w:rsid w:val="00041E56"/>
    <w:rsid w:val="00041F7E"/>
    <w:rsid w:val="00041FA7"/>
    <w:rsid w:val="00043303"/>
    <w:rsid w:val="00043C43"/>
    <w:rsid w:val="00044075"/>
    <w:rsid w:val="000443C6"/>
    <w:rsid w:val="000445D3"/>
    <w:rsid w:val="00044BBE"/>
    <w:rsid w:val="00045282"/>
    <w:rsid w:val="000454B6"/>
    <w:rsid w:val="00045722"/>
    <w:rsid w:val="000459A5"/>
    <w:rsid w:val="00045C52"/>
    <w:rsid w:val="000464A4"/>
    <w:rsid w:val="00047051"/>
    <w:rsid w:val="00047C64"/>
    <w:rsid w:val="00050528"/>
    <w:rsid w:val="000506BC"/>
    <w:rsid w:val="000508A6"/>
    <w:rsid w:val="00050D23"/>
    <w:rsid w:val="00051C91"/>
    <w:rsid w:val="000525E6"/>
    <w:rsid w:val="00052A29"/>
    <w:rsid w:val="00052AE1"/>
    <w:rsid w:val="00053693"/>
    <w:rsid w:val="000549F0"/>
    <w:rsid w:val="00054E08"/>
    <w:rsid w:val="00055739"/>
    <w:rsid w:val="000559CF"/>
    <w:rsid w:val="00055F29"/>
    <w:rsid w:val="00056F95"/>
    <w:rsid w:val="0005715C"/>
    <w:rsid w:val="0005747F"/>
    <w:rsid w:val="0005772D"/>
    <w:rsid w:val="00060F24"/>
    <w:rsid w:val="00061913"/>
    <w:rsid w:val="0006201E"/>
    <w:rsid w:val="00062436"/>
    <w:rsid w:val="00062F11"/>
    <w:rsid w:val="00063103"/>
    <w:rsid w:val="000631E9"/>
    <w:rsid w:val="00063321"/>
    <w:rsid w:val="0006388B"/>
    <w:rsid w:val="00063EF2"/>
    <w:rsid w:val="00063F73"/>
    <w:rsid w:val="00064709"/>
    <w:rsid w:val="0006502B"/>
    <w:rsid w:val="00065A17"/>
    <w:rsid w:val="00065E64"/>
    <w:rsid w:val="0006703B"/>
    <w:rsid w:val="00067107"/>
    <w:rsid w:val="00067ED3"/>
    <w:rsid w:val="00067FFB"/>
    <w:rsid w:val="00070368"/>
    <w:rsid w:val="000703F0"/>
    <w:rsid w:val="0007070B"/>
    <w:rsid w:val="000708BD"/>
    <w:rsid w:val="00070C1D"/>
    <w:rsid w:val="00070E3C"/>
    <w:rsid w:val="00070F8F"/>
    <w:rsid w:val="000710F7"/>
    <w:rsid w:val="000715FC"/>
    <w:rsid w:val="00071CC8"/>
    <w:rsid w:val="00071D21"/>
    <w:rsid w:val="00071FAE"/>
    <w:rsid w:val="00072709"/>
    <w:rsid w:val="00073048"/>
    <w:rsid w:val="0007338E"/>
    <w:rsid w:val="00073BD4"/>
    <w:rsid w:val="00074480"/>
    <w:rsid w:val="000745CC"/>
    <w:rsid w:val="00074F73"/>
    <w:rsid w:val="0007536B"/>
    <w:rsid w:val="0007575F"/>
    <w:rsid w:val="00075C70"/>
    <w:rsid w:val="00075D9C"/>
    <w:rsid w:val="00077BBA"/>
    <w:rsid w:val="00077DC6"/>
    <w:rsid w:val="00080D2E"/>
    <w:rsid w:val="0008116D"/>
    <w:rsid w:val="000830D4"/>
    <w:rsid w:val="0008453F"/>
    <w:rsid w:val="00084E0E"/>
    <w:rsid w:val="00084E41"/>
    <w:rsid w:val="0008565B"/>
    <w:rsid w:val="00085FC7"/>
    <w:rsid w:val="000866F0"/>
    <w:rsid w:val="00086929"/>
    <w:rsid w:val="00086EF9"/>
    <w:rsid w:val="00090AD7"/>
    <w:rsid w:val="00090D4D"/>
    <w:rsid w:val="00090F98"/>
    <w:rsid w:val="00091BA0"/>
    <w:rsid w:val="0009328F"/>
    <w:rsid w:val="00093796"/>
    <w:rsid w:val="000944FE"/>
    <w:rsid w:val="0009461D"/>
    <w:rsid w:val="000946ED"/>
    <w:rsid w:val="0009483A"/>
    <w:rsid w:val="00095AD3"/>
    <w:rsid w:val="000965B7"/>
    <w:rsid w:val="000977FA"/>
    <w:rsid w:val="000A0E81"/>
    <w:rsid w:val="000A1B5D"/>
    <w:rsid w:val="000A1CE9"/>
    <w:rsid w:val="000A1DA1"/>
    <w:rsid w:val="000A1E73"/>
    <w:rsid w:val="000A1EE8"/>
    <w:rsid w:val="000A261D"/>
    <w:rsid w:val="000A2B97"/>
    <w:rsid w:val="000A2F34"/>
    <w:rsid w:val="000A323F"/>
    <w:rsid w:val="000A49D3"/>
    <w:rsid w:val="000A5948"/>
    <w:rsid w:val="000A69DA"/>
    <w:rsid w:val="000A75B1"/>
    <w:rsid w:val="000A7904"/>
    <w:rsid w:val="000A7DF8"/>
    <w:rsid w:val="000B103E"/>
    <w:rsid w:val="000B128A"/>
    <w:rsid w:val="000B131F"/>
    <w:rsid w:val="000B1493"/>
    <w:rsid w:val="000B3694"/>
    <w:rsid w:val="000B3DD5"/>
    <w:rsid w:val="000B50B5"/>
    <w:rsid w:val="000B6489"/>
    <w:rsid w:val="000B72AF"/>
    <w:rsid w:val="000B77DD"/>
    <w:rsid w:val="000B79B7"/>
    <w:rsid w:val="000B7E72"/>
    <w:rsid w:val="000C0246"/>
    <w:rsid w:val="000C0426"/>
    <w:rsid w:val="000C05C6"/>
    <w:rsid w:val="000C0863"/>
    <w:rsid w:val="000C1044"/>
    <w:rsid w:val="000C13A3"/>
    <w:rsid w:val="000C29D7"/>
    <w:rsid w:val="000C2C85"/>
    <w:rsid w:val="000C2CB4"/>
    <w:rsid w:val="000C2F89"/>
    <w:rsid w:val="000C3FBD"/>
    <w:rsid w:val="000C57B4"/>
    <w:rsid w:val="000C57BB"/>
    <w:rsid w:val="000C71AA"/>
    <w:rsid w:val="000C74BD"/>
    <w:rsid w:val="000C74FC"/>
    <w:rsid w:val="000C7FDC"/>
    <w:rsid w:val="000D0180"/>
    <w:rsid w:val="000D0849"/>
    <w:rsid w:val="000D0F88"/>
    <w:rsid w:val="000D0FDE"/>
    <w:rsid w:val="000D11E3"/>
    <w:rsid w:val="000D1BFB"/>
    <w:rsid w:val="000D24D7"/>
    <w:rsid w:val="000D2E75"/>
    <w:rsid w:val="000D2E76"/>
    <w:rsid w:val="000D3B80"/>
    <w:rsid w:val="000D40A1"/>
    <w:rsid w:val="000D4AAC"/>
    <w:rsid w:val="000D59E4"/>
    <w:rsid w:val="000D5EAF"/>
    <w:rsid w:val="000D6ABC"/>
    <w:rsid w:val="000D6C89"/>
    <w:rsid w:val="000D6D36"/>
    <w:rsid w:val="000D7092"/>
    <w:rsid w:val="000D70EA"/>
    <w:rsid w:val="000D72B0"/>
    <w:rsid w:val="000E0D0E"/>
    <w:rsid w:val="000E0D18"/>
    <w:rsid w:val="000E2AA9"/>
    <w:rsid w:val="000E2EFA"/>
    <w:rsid w:val="000E3DD8"/>
    <w:rsid w:val="000E44F6"/>
    <w:rsid w:val="000F0450"/>
    <w:rsid w:val="000F06D8"/>
    <w:rsid w:val="000F0830"/>
    <w:rsid w:val="000F0E50"/>
    <w:rsid w:val="000F3035"/>
    <w:rsid w:val="000F3661"/>
    <w:rsid w:val="000F4B5F"/>
    <w:rsid w:val="000F5D71"/>
    <w:rsid w:val="000F5E59"/>
    <w:rsid w:val="000F60B7"/>
    <w:rsid w:val="000F62AF"/>
    <w:rsid w:val="000F67B7"/>
    <w:rsid w:val="000F77CC"/>
    <w:rsid w:val="000F7C87"/>
    <w:rsid w:val="000F7F37"/>
    <w:rsid w:val="00100176"/>
    <w:rsid w:val="0010191A"/>
    <w:rsid w:val="00101FFB"/>
    <w:rsid w:val="00103769"/>
    <w:rsid w:val="00103DAE"/>
    <w:rsid w:val="0010430B"/>
    <w:rsid w:val="00104344"/>
    <w:rsid w:val="00104CA8"/>
    <w:rsid w:val="00104CDA"/>
    <w:rsid w:val="001059D1"/>
    <w:rsid w:val="00105DAE"/>
    <w:rsid w:val="00106119"/>
    <w:rsid w:val="00107570"/>
    <w:rsid w:val="0010795D"/>
    <w:rsid w:val="001079ED"/>
    <w:rsid w:val="00107A82"/>
    <w:rsid w:val="00107E22"/>
    <w:rsid w:val="00110662"/>
    <w:rsid w:val="0011076A"/>
    <w:rsid w:val="00110850"/>
    <w:rsid w:val="00110E1C"/>
    <w:rsid w:val="00110F97"/>
    <w:rsid w:val="00111E3C"/>
    <w:rsid w:val="0011205A"/>
    <w:rsid w:val="00112126"/>
    <w:rsid w:val="00112BF1"/>
    <w:rsid w:val="00112D79"/>
    <w:rsid w:val="0011318B"/>
    <w:rsid w:val="0011387E"/>
    <w:rsid w:val="001142B0"/>
    <w:rsid w:val="001156E9"/>
    <w:rsid w:val="001158B2"/>
    <w:rsid w:val="001159D3"/>
    <w:rsid w:val="001162E8"/>
    <w:rsid w:val="00116515"/>
    <w:rsid w:val="0011696B"/>
    <w:rsid w:val="001173DA"/>
    <w:rsid w:val="00117B75"/>
    <w:rsid w:val="001202EF"/>
    <w:rsid w:val="001205BE"/>
    <w:rsid w:val="00120763"/>
    <w:rsid w:val="0012113A"/>
    <w:rsid w:val="00121A78"/>
    <w:rsid w:val="00121F29"/>
    <w:rsid w:val="00122017"/>
    <w:rsid w:val="00122461"/>
    <w:rsid w:val="00122C46"/>
    <w:rsid w:val="00122F37"/>
    <w:rsid w:val="00123D1E"/>
    <w:rsid w:val="001242C5"/>
    <w:rsid w:val="001245A2"/>
    <w:rsid w:val="001250E9"/>
    <w:rsid w:val="0012561F"/>
    <w:rsid w:val="00125F6A"/>
    <w:rsid w:val="00126564"/>
    <w:rsid w:val="001265BC"/>
    <w:rsid w:val="00126856"/>
    <w:rsid w:val="0012734F"/>
    <w:rsid w:val="00127379"/>
    <w:rsid w:val="00127932"/>
    <w:rsid w:val="00127D77"/>
    <w:rsid w:val="001300B5"/>
    <w:rsid w:val="001303E2"/>
    <w:rsid w:val="001306C0"/>
    <w:rsid w:val="00131BA0"/>
    <w:rsid w:val="00131CD0"/>
    <w:rsid w:val="00131D3C"/>
    <w:rsid w:val="001346DF"/>
    <w:rsid w:val="00134763"/>
    <w:rsid w:val="0013518E"/>
    <w:rsid w:val="0013558E"/>
    <w:rsid w:val="00135A51"/>
    <w:rsid w:val="00136292"/>
    <w:rsid w:val="00136556"/>
    <w:rsid w:val="00136E1D"/>
    <w:rsid w:val="001375CF"/>
    <w:rsid w:val="00137734"/>
    <w:rsid w:val="001378CD"/>
    <w:rsid w:val="00137A15"/>
    <w:rsid w:val="0014061E"/>
    <w:rsid w:val="0014072B"/>
    <w:rsid w:val="001407CB"/>
    <w:rsid w:val="00140AC7"/>
    <w:rsid w:val="001412C9"/>
    <w:rsid w:val="00141776"/>
    <w:rsid w:val="00141D1E"/>
    <w:rsid w:val="001428B7"/>
    <w:rsid w:val="00142B74"/>
    <w:rsid w:val="00142C4C"/>
    <w:rsid w:val="00143219"/>
    <w:rsid w:val="00144E68"/>
    <w:rsid w:val="00145014"/>
    <w:rsid w:val="0014582F"/>
    <w:rsid w:val="00145E27"/>
    <w:rsid w:val="0014688E"/>
    <w:rsid w:val="001468F2"/>
    <w:rsid w:val="00146BD3"/>
    <w:rsid w:val="00147968"/>
    <w:rsid w:val="00147EAA"/>
    <w:rsid w:val="00150DB3"/>
    <w:rsid w:val="00150FB7"/>
    <w:rsid w:val="001512CD"/>
    <w:rsid w:val="00151A7D"/>
    <w:rsid w:val="001520C4"/>
    <w:rsid w:val="001520C5"/>
    <w:rsid w:val="00152663"/>
    <w:rsid w:val="00152E53"/>
    <w:rsid w:val="001530A8"/>
    <w:rsid w:val="001538DF"/>
    <w:rsid w:val="00154A82"/>
    <w:rsid w:val="0015667B"/>
    <w:rsid w:val="00156945"/>
    <w:rsid w:val="00156FE0"/>
    <w:rsid w:val="001600A9"/>
    <w:rsid w:val="001607D2"/>
    <w:rsid w:val="00161001"/>
    <w:rsid w:val="001616A1"/>
    <w:rsid w:val="00161B39"/>
    <w:rsid w:val="0016204F"/>
    <w:rsid w:val="00162A62"/>
    <w:rsid w:val="0016349E"/>
    <w:rsid w:val="001639F0"/>
    <w:rsid w:val="00163C76"/>
    <w:rsid w:val="00163E01"/>
    <w:rsid w:val="00164102"/>
    <w:rsid w:val="00164342"/>
    <w:rsid w:val="00164B3D"/>
    <w:rsid w:val="001650F4"/>
    <w:rsid w:val="00165381"/>
    <w:rsid w:val="001673CA"/>
    <w:rsid w:val="00167AF3"/>
    <w:rsid w:val="00167C2F"/>
    <w:rsid w:val="00170A7C"/>
    <w:rsid w:val="00171085"/>
    <w:rsid w:val="0017193B"/>
    <w:rsid w:val="0017207F"/>
    <w:rsid w:val="00172CAC"/>
    <w:rsid w:val="001731A2"/>
    <w:rsid w:val="00173357"/>
    <w:rsid w:val="001736B5"/>
    <w:rsid w:val="00173A57"/>
    <w:rsid w:val="00173E43"/>
    <w:rsid w:val="00173F5F"/>
    <w:rsid w:val="001742F8"/>
    <w:rsid w:val="001750EF"/>
    <w:rsid w:val="001765B4"/>
    <w:rsid w:val="001768CE"/>
    <w:rsid w:val="00176A02"/>
    <w:rsid w:val="00176CD0"/>
    <w:rsid w:val="00177431"/>
    <w:rsid w:val="0017744E"/>
    <w:rsid w:val="00177EFC"/>
    <w:rsid w:val="001801CD"/>
    <w:rsid w:val="001802CC"/>
    <w:rsid w:val="001806F6"/>
    <w:rsid w:val="001808F3"/>
    <w:rsid w:val="001820FD"/>
    <w:rsid w:val="001821B7"/>
    <w:rsid w:val="00182258"/>
    <w:rsid w:val="001826CE"/>
    <w:rsid w:val="00182A98"/>
    <w:rsid w:val="001831A3"/>
    <w:rsid w:val="001835B3"/>
    <w:rsid w:val="00183D6E"/>
    <w:rsid w:val="00184110"/>
    <w:rsid w:val="00184173"/>
    <w:rsid w:val="00184314"/>
    <w:rsid w:val="001845CA"/>
    <w:rsid w:val="001846EE"/>
    <w:rsid w:val="00184908"/>
    <w:rsid w:val="00184DFF"/>
    <w:rsid w:val="001850F1"/>
    <w:rsid w:val="00185660"/>
    <w:rsid w:val="00185C88"/>
    <w:rsid w:val="00186EAA"/>
    <w:rsid w:val="00186F58"/>
    <w:rsid w:val="00187F8B"/>
    <w:rsid w:val="001906C2"/>
    <w:rsid w:val="00190A2D"/>
    <w:rsid w:val="00192458"/>
    <w:rsid w:val="001929DA"/>
    <w:rsid w:val="00192B96"/>
    <w:rsid w:val="00193556"/>
    <w:rsid w:val="00193C28"/>
    <w:rsid w:val="00193CA4"/>
    <w:rsid w:val="00193F9C"/>
    <w:rsid w:val="001940BC"/>
    <w:rsid w:val="0019666E"/>
    <w:rsid w:val="001967A7"/>
    <w:rsid w:val="00196B2A"/>
    <w:rsid w:val="0019723A"/>
    <w:rsid w:val="00197A73"/>
    <w:rsid w:val="001A022E"/>
    <w:rsid w:val="001A0FD2"/>
    <w:rsid w:val="001A1B92"/>
    <w:rsid w:val="001A2954"/>
    <w:rsid w:val="001A39B7"/>
    <w:rsid w:val="001A3A7D"/>
    <w:rsid w:val="001A3C9B"/>
    <w:rsid w:val="001A3E2D"/>
    <w:rsid w:val="001A3FB4"/>
    <w:rsid w:val="001A4D4C"/>
    <w:rsid w:val="001A50B9"/>
    <w:rsid w:val="001A52DD"/>
    <w:rsid w:val="001A56A8"/>
    <w:rsid w:val="001A5958"/>
    <w:rsid w:val="001A5C81"/>
    <w:rsid w:val="001A69EE"/>
    <w:rsid w:val="001A7072"/>
    <w:rsid w:val="001A7AB8"/>
    <w:rsid w:val="001B0220"/>
    <w:rsid w:val="001B07DF"/>
    <w:rsid w:val="001B0D21"/>
    <w:rsid w:val="001B1582"/>
    <w:rsid w:val="001B193C"/>
    <w:rsid w:val="001B1EDD"/>
    <w:rsid w:val="001B2070"/>
    <w:rsid w:val="001B2836"/>
    <w:rsid w:val="001B2CA5"/>
    <w:rsid w:val="001B2CFE"/>
    <w:rsid w:val="001B35A2"/>
    <w:rsid w:val="001B3759"/>
    <w:rsid w:val="001B3C6A"/>
    <w:rsid w:val="001B3D20"/>
    <w:rsid w:val="001B412E"/>
    <w:rsid w:val="001B498F"/>
    <w:rsid w:val="001B4B18"/>
    <w:rsid w:val="001B4DFC"/>
    <w:rsid w:val="001B546B"/>
    <w:rsid w:val="001B5EBE"/>
    <w:rsid w:val="001B5F9E"/>
    <w:rsid w:val="001B6E33"/>
    <w:rsid w:val="001B7516"/>
    <w:rsid w:val="001C0A43"/>
    <w:rsid w:val="001C0BBF"/>
    <w:rsid w:val="001C10C5"/>
    <w:rsid w:val="001C17E1"/>
    <w:rsid w:val="001C1E41"/>
    <w:rsid w:val="001C1F18"/>
    <w:rsid w:val="001C2620"/>
    <w:rsid w:val="001C3CA0"/>
    <w:rsid w:val="001C4445"/>
    <w:rsid w:val="001C488F"/>
    <w:rsid w:val="001C50F0"/>
    <w:rsid w:val="001C5951"/>
    <w:rsid w:val="001C5F85"/>
    <w:rsid w:val="001C6359"/>
    <w:rsid w:val="001C672D"/>
    <w:rsid w:val="001C6904"/>
    <w:rsid w:val="001C74D2"/>
    <w:rsid w:val="001C77F4"/>
    <w:rsid w:val="001D0433"/>
    <w:rsid w:val="001D06A4"/>
    <w:rsid w:val="001D0C0A"/>
    <w:rsid w:val="001D1042"/>
    <w:rsid w:val="001D1200"/>
    <w:rsid w:val="001D1886"/>
    <w:rsid w:val="001D1FB4"/>
    <w:rsid w:val="001D2DF9"/>
    <w:rsid w:val="001D31D8"/>
    <w:rsid w:val="001D3565"/>
    <w:rsid w:val="001D49F3"/>
    <w:rsid w:val="001D5C48"/>
    <w:rsid w:val="001E0DF5"/>
    <w:rsid w:val="001E125D"/>
    <w:rsid w:val="001E1F34"/>
    <w:rsid w:val="001E389F"/>
    <w:rsid w:val="001E4DFF"/>
    <w:rsid w:val="001E5C9E"/>
    <w:rsid w:val="001E61FE"/>
    <w:rsid w:val="001E734C"/>
    <w:rsid w:val="001E7875"/>
    <w:rsid w:val="001E7E4E"/>
    <w:rsid w:val="001F0479"/>
    <w:rsid w:val="001F0BF7"/>
    <w:rsid w:val="001F0CC6"/>
    <w:rsid w:val="001F0F5D"/>
    <w:rsid w:val="001F0F75"/>
    <w:rsid w:val="001F1523"/>
    <w:rsid w:val="001F1B56"/>
    <w:rsid w:val="001F2899"/>
    <w:rsid w:val="001F2C4D"/>
    <w:rsid w:val="001F320F"/>
    <w:rsid w:val="001F381B"/>
    <w:rsid w:val="001F4582"/>
    <w:rsid w:val="001F478B"/>
    <w:rsid w:val="001F4D77"/>
    <w:rsid w:val="001F5984"/>
    <w:rsid w:val="001F5C0F"/>
    <w:rsid w:val="001F6AA4"/>
    <w:rsid w:val="001F6B45"/>
    <w:rsid w:val="001F7B07"/>
    <w:rsid w:val="001F7E75"/>
    <w:rsid w:val="00200C7B"/>
    <w:rsid w:val="00200FE0"/>
    <w:rsid w:val="0020133A"/>
    <w:rsid w:val="00201472"/>
    <w:rsid w:val="00201759"/>
    <w:rsid w:val="002021FC"/>
    <w:rsid w:val="002043CF"/>
    <w:rsid w:val="00205D2F"/>
    <w:rsid w:val="00205E83"/>
    <w:rsid w:val="00205F81"/>
    <w:rsid w:val="00206169"/>
    <w:rsid w:val="00206926"/>
    <w:rsid w:val="00206A68"/>
    <w:rsid w:val="00206F39"/>
    <w:rsid w:val="00207041"/>
    <w:rsid w:val="00207F20"/>
    <w:rsid w:val="002102F5"/>
    <w:rsid w:val="002104A0"/>
    <w:rsid w:val="002113F8"/>
    <w:rsid w:val="002122C3"/>
    <w:rsid w:val="00212A86"/>
    <w:rsid w:val="0021395C"/>
    <w:rsid w:val="00214BD0"/>
    <w:rsid w:val="0021576A"/>
    <w:rsid w:val="00215B76"/>
    <w:rsid w:val="00216F4A"/>
    <w:rsid w:val="00217632"/>
    <w:rsid w:val="00217E03"/>
    <w:rsid w:val="002201A1"/>
    <w:rsid w:val="00220AEB"/>
    <w:rsid w:val="00221AFD"/>
    <w:rsid w:val="00221F47"/>
    <w:rsid w:val="002232BC"/>
    <w:rsid w:val="00223D76"/>
    <w:rsid w:val="00224A2B"/>
    <w:rsid w:val="00224DC1"/>
    <w:rsid w:val="0022513B"/>
    <w:rsid w:val="00225670"/>
    <w:rsid w:val="00225C89"/>
    <w:rsid w:val="00225EF8"/>
    <w:rsid w:val="002262E1"/>
    <w:rsid w:val="00227B72"/>
    <w:rsid w:val="00230169"/>
    <w:rsid w:val="00230A69"/>
    <w:rsid w:val="00232176"/>
    <w:rsid w:val="002322E5"/>
    <w:rsid w:val="00232A66"/>
    <w:rsid w:val="00233A50"/>
    <w:rsid w:val="00234295"/>
    <w:rsid w:val="0023448F"/>
    <w:rsid w:val="00235221"/>
    <w:rsid w:val="00235368"/>
    <w:rsid w:val="00236127"/>
    <w:rsid w:val="00237043"/>
    <w:rsid w:val="002406EC"/>
    <w:rsid w:val="00240FF8"/>
    <w:rsid w:val="00241C52"/>
    <w:rsid w:val="00241D00"/>
    <w:rsid w:val="00241E53"/>
    <w:rsid w:val="0024206B"/>
    <w:rsid w:val="00242A2F"/>
    <w:rsid w:val="002431C9"/>
    <w:rsid w:val="0024488D"/>
    <w:rsid w:val="002451F5"/>
    <w:rsid w:val="0024593C"/>
    <w:rsid w:val="00245C90"/>
    <w:rsid w:val="002460C3"/>
    <w:rsid w:val="002462A3"/>
    <w:rsid w:val="002464B3"/>
    <w:rsid w:val="00246A14"/>
    <w:rsid w:val="00246DE7"/>
    <w:rsid w:val="0024781C"/>
    <w:rsid w:val="00247CAC"/>
    <w:rsid w:val="00247D8B"/>
    <w:rsid w:val="00247FFA"/>
    <w:rsid w:val="00250064"/>
    <w:rsid w:val="002504B9"/>
    <w:rsid w:val="00252101"/>
    <w:rsid w:val="0025240D"/>
    <w:rsid w:val="00252DDE"/>
    <w:rsid w:val="0025365F"/>
    <w:rsid w:val="002540E2"/>
    <w:rsid w:val="00254154"/>
    <w:rsid w:val="0025420F"/>
    <w:rsid w:val="00254D03"/>
    <w:rsid w:val="0025520E"/>
    <w:rsid w:val="00256701"/>
    <w:rsid w:val="00256BB0"/>
    <w:rsid w:val="00257483"/>
    <w:rsid w:val="00257C37"/>
    <w:rsid w:val="00257D2B"/>
    <w:rsid w:val="00257D52"/>
    <w:rsid w:val="00260A35"/>
    <w:rsid w:val="00260C09"/>
    <w:rsid w:val="00260FBA"/>
    <w:rsid w:val="00261216"/>
    <w:rsid w:val="0026142D"/>
    <w:rsid w:val="00261549"/>
    <w:rsid w:val="00261D77"/>
    <w:rsid w:val="0026236D"/>
    <w:rsid w:val="00262752"/>
    <w:rsid w:val="00262BEF"/>
    <w:rsid w:val="00262BF4"/>
    <w:rsid w:val="00262C6D"/>
    <w:rsid w:val="0026332C"/>
    <w:rsid w:val="00263499"/>
    <w:rsid w:val="0026398A"/>
    <w:rsid w:val="0026419E"/>
    <w:rsid w:val="002643C8"/>
    <w:rsid w:val="002644FA"/>
    <w:rsid w:val="00264957"/>
    <w:rsid w:val="00264D76"/>
    <w:rsid w:val="002657DD"/>
    <w:rsid w:val="00266E0E"/>
    <w:rsid w:val="00267FC8"/>
    <w:rsid w:val="002707A8"/>
    <w:rsid w:val="00270D4F"/>
    <w:rsid w:val="00270F91"/>
    <w:rsid w:val="002717B4"/>
    <w:rsid w:val="00271A3E"/>
    <w:rsid w:val="002723FA"/>
    <w:rsid w:val="00272E73"/>
    <w:rsid w:val="002736AC"/>
    <w:rsid w:val="00273AF8"/>
    <w:rsid w:val="00273D31"/>
    <w:rsid w:val="00274646"/>
    <w:rsid w:val="0027499D"/>
    <w:rsid w:val="002756C1"/>
    <w:rsid w:val="00275FD2"/>
    <w:rsid w:val="0027619C"/>
    <w:rsid w:val="002761A8"/>
    <w:rsid w:val="0027649D"/>
    <w:rsid w:val="00276C68"/>
    <w:rsid w:val="0027770C"/>
    <w:rsid w:val="00277A72"/>
    <w:rsid w:val="002800F9"/>
    <w:rsid w:val="0028020F"/>
    <w:rsid w:val="002804F9"/>
    <w:rsid w:val="00280862"/>
    <w:rsid w:val="00281104"/>
    <w:rsid w:val="00281F13"/>
    <w:rsid w:val="00282199"/>
    <w:rsid w:val="00282520"/>
    <w:rsid w:val="00282CC7"/>
    <w:rsid w:val="00282E1C"/>
    <w:rsid w:val="00282EEC"/>
    <w:rsid w:val="0028310E"/>
    <w:rsid w:val="0028335B"/>
    <w:rsid w:val="00285692"/>
    <w:rsid w:val="00286417"/>
    <w:rsid w:val="0028786F"/>
    <w:rsid w:val="00287A12"/>
    <w:rsid w:val="00287B41"/>
    <w:rsid w:val="00287FC4"/>
    <w:rsid w:val="00291014"/>
    <w:rsid w:val="00291038"/>
    <w:rsid w:val="00291747"/>
    <w:rsid w:val="0029254F"/>
    <w:rsid w:val="00292A51"/>
    <w:rsid w:val="00292B88"/>
    <w:rsid w:val="00292E3B"/>
    <w:rsid w:val="002934C0"/>
    <w:rsid w:val="0029354E"/>
    <w:rsid w:val="00293FC5"/>
    <w:rsid w:val="002943A4"/>
    <w:rsid w:val="0029489F"/>
    <w:rsid w:val="00294D50"/>
    <w:rsid w:val="00294F14"/>
    <w:rsid w:val="00295FEC"/>
    <w:rsid w:val="0029673F"/>
    <w:rsid w:val="00296811"/>
    <w:rsid w:val="00296FBA"/>
    <w:rsid w:val="00297253"/>
    <w:rsid w:val="002974AF"/>
    <w:rsid w:val="002A062F"/>
    <w:rsid w:val="002A076B"/>
    <w:rsid w:val="002A13F1"/>
    <w:rsid w:val="002A268A"/>
    <w:rsid w:val="002A31C0"/>
    <w:rsid w:val="002A3C41"/>
    <w:rsid w:val="002A4433"/>
    <w:rsid w:val="002A4F5D"/>
    <w:rsid w:val="002A5B42"/>
    <w:rsid w:val="002A5BEE"/>
    <w:rsid w:val="002A5DFA"/>
    <w:rsid w:val="002A6F90"/>
    <w:rsid w:val="002A7929"/>
    <w:rsid w:val="002B051E"/>
    <w:rsid w:val="002B1AA8"/>
    <w:rsid w:val="002B1D85"/>
    <w:rsid w:val="002B21E7"/>
    <w:rsid w:val="002B2ABA"/>
    <w:rsid w:val="002B46FF"/>
    <w:rsid w:val="002B5144"/>
    <w:rsid w:val="002B5DAE"/>
    <w:rsid w:val="002B6238"/>
    <w:rsid w:val="002B6C22"/>
    <w:rsid w:val="002B7067"/>
    <w:rsid w:val="002C071F"/>
    <w:rsid w:val="002C0838"/>
    <w:rsid w:val="002C0903"/>
    <w:rsid w:val="002C0D31"/>
    <w:rsid w:val="002C0FFF"/>
    <w:rsid w:val="002C12F3"/>
    <w:rsid w:val="002C15CF"/>
    <w:rsid w:val="002C17E8"/>
    <w:rsid w:val="002C243F"/>
    <w:rsid w:val="002C27A0"/>
    <w:rsid w:val="002C2E2C"/>
    <w:rsid w:val="002C3289"/>
    <w:rsid w:val="002C3AF1"/>
    <w:rsid w:val="002C42F2"/>
    <w:rsid w:val="002C5019"/>
    <w:rsid w:val="002C58C6"/>
    <w:rsid w:val="002C61F2"/>
    <w:rsid w:val="002C65CA"/>
    <w:rsid w:val="002C6CD3"/>
    <w:rsid w:val="002C6F50"/>
    <w:rsid w:val="002C7203"/>
    <w:rsid w:val="002C7BE7"/>
    <w:rsid w:val="002D0CC3"/>
    <w:rsid w:val="002D1E5B"/>
    <w:rsid w:val="002D2752"/>
    <w:rsid w:val="002D45DC"/>
    <w:rsid w:val="002D4952"/>
    <w:rsid w:val="002D4A90"/>
    <w:rsid w:val="002D5CFB"/>
    <w:rsid w:val="002D5E9C"/>
    <w:rsid w:val="002D6D5E"/>
    <w:rsid w:val="002D6D7B"/>
    <w:rsid w:val="002D7DAF"/>
    <w:rsid w:val="002E05DD"/>
    <w:rsid w:val="002E0800"/>
    <w:rsid w:val="002E1570"/>
    <w:rsid w:val="002E199D"/>
    <w:rsid w:val="002E1B45"/>
    <w:rsid w:val="002E1C3F"/>
    <w:rsid w:val="002E2018"/>
    <w:rsid w:val="002E24D9"/>
    <w:rsid w:val="002E27CB"/>
    <w:rsid w:val="002E4026"/>
    <w:rsid w:val="002E4054"/>
    <w:rsid w:val="002E4078"/>
    <w:rsid w:val="002E417B"/>
    <w:rsid w:val="002E41F3"/>
    <w:rsid w:val="002E4740"/>
    <w:rsid w:val="002E4AA9"/>
    <w:rsid w:val="002E4E29"/>
    <w:rsid w:val="002E54CA"/>
    <w:rsid w:val="002E6D0D"/>
    <w:rsid w:val="002E770E"/>
    <w:rsid w:val="002E7D6C"/>
    <w:rsid w:val="002F0809"/>
    <w:rsid w:val="002F0C12"/>
    <w:rsid w:val="002F1567"/>
    <w:rsid w:val="002F21EC"/>
    <w:rsid w:val="002F2372"/>
    <w:rsid w:val="002F2B6C"/>
    <w:rsid w:val="002F400D"/>
    <w:rsid w:val="002F4B59"/>
    <w:rsid w:val="002F4F84"/>
    <w:rsid w:val="002F5879"/>
    <w:rsid w:val="002F60F0"/>
    <w:rsid w:val="002F702C"/>
    <w:rsid w:val="002F7117"/>
    <w:rsid w:val="002F74A0"/>
    <w:rsid w:val="002F7A8F"/>
    <w:rsid w:val="002F7AA1"/>
    <w:rsid w:val="002F7EFA"/>
    <w:rsid w:val="002F7F76"/>
    <w:rsid w:val="0030069C"/>
    <w:rsid w:val="00300D4B"/>
    <w:rsid w:val="00301264"/>
    <w:rsid w:val="0030127B"/>
    <w:rsid w:val="003016C9"/>
    <w:rsid w:val="00301754"/>
    <w:rsid w:val="003025BC"/>
    <w:rsid w:val="003034B2"/>
    <w:rsid w:val="00303F34"/>
    <w:rsid w:val="00305F20"/>
    <w:rsid w:val="00306830"/>
    <w:rsid w:val="00306CF5"/>
    <w:rsid w:val="003071ED"/>
    <w:rsid w:val="00310B0A"/>
    <w:rsid w:val="0031175D"/>
    <w:rsid w:val="00311A47"/>
    <w:rsid w:val="00311D0A"/>
    <w:rsid w:val="00312459"/>
    <w:rsid w:val="00312DC5"/>
    <w:rsid w:val="003142A3"/>
    <w:rsid w:val="0031486D"/>
    <w:rsid w:val="003153C7"/>
    <w:rsid w:val="003164E1"/>
    <w:rsid w:val="00316798"/>
    <w:rsid w:val="003179E3"/>
    <w:rsid w:val="00317BA6"/>
    <w:rsid w:val="0032155D"/>
    <w:rsid w:val="003222BE"/>
    <w:rsid w:val="00322A83"/>
    <w:rsid w:val="00323C8D"/>
    <w:rsid w:val="00323CE7"/>
    <w:rsid w:val="00323DAB"/>
    <w:rsid w:val="003244C5"/>
    <w:rsid w:val="003244D3"/>
    <w:rsid w:val="00324F09"/>
    <w:rsid w:val="00325BE6"/>
    <w:rsid w:val="003264F1"/>
    <w:rsid w:val="00326647"/>
    <w:rsid w:val="00327397"/>
    <w:rsid w:val="00327CA6"/>
    <w:rsid w:val="003310C8"/>
    <w:rsid w:val="00331F83"/>
    <w:rsid w:val="00332404"/>
    <w:rsid w:val="00333038"/>
    <w:rsid w:val="0033324E"/>
    <w:rsid w:val="003338BB"/>
    <w:rsid w:val="003339DD"/>
    <w:rsid w:val="00333A5B"/>
    <w:rsid w:val="00333A63"/>
    <w:rsid w:val="003349DF"/>
    <w:rsid w:val="00335D2E"/>
    <w:rsid w:val="00335D7F"/>
    <w:rsid w:val="0033617F"/>
    <w:rsid w:val="00336513"/>
    <w:rsid w:val="00340236"/>
    <w:rsid w:val="00340E6E"/>
    <w:rsid w:val="0034141F"/>
    <w:rsid w:val="00341FD5"/>
    <w:rsid w:val="003436B1"/>
    <w:rsid w:val="00343AE5"/>
    <w:rsid w:val="003444F2"/>
    <w:rsid w:val="00344C87"/>
    <w:rsid w:val="00345264"/>
    <w:rsid w:val="00345646"/>
    <w:rsid w:val="00346050"/>
    <w:rsid w:val="003463B5"/>
    <w:rsid w:val="00346876"/>
    <w:rsid w:val="00346D16"/>
    <w:rsid w:val="00346EA2"/>
    <w:rsid w:val="0034747A"/>
    <w:rsid w:val="00347802"/>
    <w:rsid w:val="0034785B"/>
    <w:rsid w:val="00347A90"/>
    <w:rsid w:val="00350458"/>
    <w:rsid w:val="003510B4"/>
    <w:rsid w:val="003517FA"/>
    <w:rsid w:val="00352847"/>
    <w:rsid w:val="00352CA6"/>
    <w:rsid w:val="00353003"/>
    <w:rsid w:val="00353190"/>
    <w:rsid w:val="003535B3"/>
    <w:rsid w:val="00353AA9"/>
    <w:rsid w:val="00353E52"/>
    <w:rsid w:val="003542DA"/>
    <w:rsid w:val="003543FF"/>
    <w:rsid w:val="00354B58"/>
    <w:rsid w:val="003550C6"/>
    <w:rsid w:val="003557F0"/>
    <w:rsid w:val="00356277"/>
    <w:rsid w:val="00357478"/>
    <w:rsid w:val="00357BDF"/>
    <w:rsid w:val="00357E4B"/>
    <w:rsid w:val="0036030B"/>
    <w:rsid w:val="00360469"/>
    <w:rsid w:val="003607F8"/>
    <w:rsid w:val="00360CF4"/>
    <w:rsid w:val="00360DE8"/>
    <w:rsid w:val="003619B5"/>
    <w:rsid w:val="00361C57"/>
    <w:rsid w:val="00361F6A"/>
    <w:rsid w:val="00363870"/>
    <w:rsid w:val="00363BB4"/>
    <w:rsid w:val="00364C69"/>
    <w:rsid w:val="00365501"/>
    <w:rsid w:val="003655BA"/>
    <w:rsid w:val="0036751D"/>
    <w:rsid w:val="00367599"/>
    <w:rsid w:val="0036777B"/>
    <w:rsid w:val="00367B09"/>
    <w:rsid w:val="00367E26"/>
    <w:rsid w:val="0037024F"/>
    <w:rsid w:val="003709FD"/>
    <w:rsid w:val="003711B4"/>
    <w:rsid w:val="0037138A"/>
    <w:rsid w:val="00371598"/>
    <w:rsid w:val="00371C7E"/>
    <w:rsid w:val="00372C13"/>
    <w:rsid w:val="00372FE8"/>
    <w:rsid w:val="00374E96"/>
    <w:rsid w:val="003757F0"/>
    <w:rsid w:val="003758BB"/>
    <w:rsid w:val="00375AFF"/>
    <w:rsid w:val="00375C1A"/>
    <w:rsid w:val="0038008B"/>
    <w:rsid w:val="0038028D"/>
    <w:rsid w:val="00380585"/>
    <w:rsid w:val="00380A07"/>
    <w:rsid w:val="00380E86"/>
    <w:rsid w:val="00380FCE"/>
    <w:rsid w:val="00381B89"/>
    <w:rsid w:val="00383B38"/>
    <w:rsid w:val="00383C48"/>
    <w:rsid w:val="00383F2D"/>
    <w:rsid w:val="0038443B"/>
    <w:rsid w:val="00384A6D"/>
    <w:rsid w:val="00384CF3"/>
    <w:rsid w:val="00384D8F"/>
    <w:rsid w:val="0038556E"/>
    <w:rsid w:val="00385B51"/>
    <w:rsid w:val="0038795A"/>
    <w:rsid w:val="00390C49"/>
    <w:rsid w:val="00390D77"/>
    <w:rsid w:val="00391008"/>
    <w:rsid w:val="00391607"/>
    <w:rsid w:val="00391898"/>
    <w:rsid w:val="00391B9A"/>
    <w:rsid w:val="0039273B"/>
    <w:rsid w:val="00392EA7"/>
    <w:rsid w:val="00393992"/>
    <w:rsid w:val="00393B75"/>
    <w:rsid w:val="00393D23"/>
    <w:rsid w:val="00393E52"/>
    <w:rsid w:val="0039411C"/>
    <w:rsid w:val="00394566"/>
    <w:rsid w:val="003948EF"/>
    <w:rsid w:val="00394996"/>
    <w:rsid w:val="00394DB5"/>
    <w:rsid w:val="00395453"/>
    <w:rsid w:val="003960DE"/>
    <w:rsid w:val="00396C40"/>
    <w:rsid w:val="00396CFF"/>
    <w:rsid w:val="003970D5"/>
    <w:rsid w:val="00397CED"/>
    <w:rsid w:val="00397F82"/>
    <w:rsid w:val="00397FCF"/>
    <w:rsid w:val="003A02E5"/>
    <w:rsid w:val="003A11FD"/>
    <w:rsid w:val="003A1F32"/>
    <w:rsid w:val="003A2601"/>
    <w:rsid w:val="003A305A"/>
    <w:rsid w:val="003A376F"/>
    <w:rsid w:val="003A3BC8"/>
    <w:rsid w:val="003A4D95"/>
    <w:rsid w:val="003A5197"/>
    <w:rsid w:val="003A64B9"/>
    <w:rsid w:val="003A69B6"/>
    <w:rsid w:val="003A6AB2"/>
    <w:rsid w:val="003B00A0"/>
    <w:rsid w:val="003B020E"/>
    <w:rsid w:val="003B0C9F"/>
    <w:rsid w:val="003B0FC2"/>
    <w:rsid w:val="003B108B"/>
    <w:rsid w:val="003B14CD"/>
    <w:rsid w:val="003B14F7"/>
    <w:rsid w:val="003B2A4E"/>
    <w:rsid w:val="003B2E77"/>
    <w:rsid w:val="003B2F4F"/>
    <w:rsid w:val="003B3C85"/>
    <w:rsid w:val="003B57C2"/>
    <w:rsid w:val="003B59D6"/>
    <w:rsid w:val="003B6874"/>
    <w:rsid w:val="003B6BC0"/>
    <w:rsid w:val="003B6BDB"/>
    <w:rsid w:val="003B7365"/>
    <w:rsid w:val="003B7948"/>
    <w:rsid w:val="003C02B3"/>
    <w:rsid w:val="003C0FB2"/>
    <w:rsid w:val="003C2995"/>
    <w:rsid w:val="003C2DC9"/>
    <w:rsid w:val="003C2EE4"/>
    <w:rsid w:val="003C2F22"/>
    <w:rsid w:val="003C522B"/>
    <w:rsid w:val="003C599D"/>
    <w:rsid w:val="003C6171"/>
    <w:rsid w:val="003C69B3"/>
    <w:rsid w:val="003C6EC4"/>
    <w:rsid w:val="003C7614"/>
    <w:rsid w:val="003C782C"/>
    <w:rsid w:val="003D0325"/>
    <w:rsid w:val="003D0FC1"/>
    <w:rsid w:val="003D28F2"/>
    <w:rsid w:val="003D3280"/>
    <w:rsid w:val="003D334E"/>
    <w:rsid w:val="003D3487"/>
    <w:rsid w:val="003D3B9E"/>
    <w:rsid w:val="003D444F"/>
    <w:rsid w:val="003D45D5"/>
    <w:rsid w:val="003D4869"/>
    <w:rsid w:val="003D50B1"/>
    <w:rsid w:val="003D5774"/>
    <w:rsid w:val="003D5E36"/>
    <w:rsid w:val="003D6051"/>
    <w:rsid w:val="003D6607"/>
    <w:rsid w:val="003D7433"/>
    <w:rsid w:val="003D7553"/>
    <w:rsid w:val="003D772E"/>
    <w:rsid w:val="003D784C"/>
    <w:rsid w:val="003D7CBC"/>
    <w:rsid w:val="003D7EB3"/>
    <w:rsid w:val="003E035A"/>
    <w:rsid w:val="003E059A"/>
    <w:rsid w:val="003E0F12"/>
    <w:rsid w:val="003E1062"/>
    <w:rsid w:val="003E10AA"/>
    <w:rsid w:val="003E13B1"/>
    <w:rsid w:val="003E17B5"/>
    <w:rsid w:val="003E22E7"/>
    <w:rsid w:val="003E2486"/>
    <w:rsid w:val="003E301B"/>
    <w:rsid w:val="003E3939"/>
    <w:rsid w:val="003E3BE1"/>
    <w:rsid w:val="003E4916"/>
    <w:rsid w:val="003E5067"/>
    <w:rsid w:val="003E6451"/>
    <w:rsid w:val="003E704E"/>
    <w:rsid w:val="003E7535"/>
    <w:rsid w:val="003E7907"/>
    <w:rsid w:val="003E7B49"/>
    <w:rsid w:val="003F1EA3"/>
    <w:rsid w:val="003F2391"/>
    <w:rsid w:val="003F258A"/>
    <w:rsid w:val="003F3648"/>
    <w:rsid w:val="003F3F06"/>
    <w:rsid w:val="003F3F5A"/>
    <w:rsid w:val="003F461C"/>
    <w:rsid w:val="003F4BE1"/>
    <w:rsid w:val="003F5E91"/>
    <w:rsid w:val="003F6BB9"/>
    <w:rsid w:val="003F71B0"/>
    <w:rsid w:val="003F7C39"/>
    <w:rsid w:val="00400D85"/>
    <w:rsid w:val="00401238"/>
    <w:rsid w:val="0040134B"/>
    <w:rsid w:val="004019D9"/>
    <w:rsid w:val="00401A35"/>
    <w:rsid w:val="00401A9B"/>
    <w:rsid w:val="00401D4D"/>
    <w:rsid w:val="00401FA0"/>
    <w:rsid w:val="004021BE"/>
    <w:rsid w:val="00402449"/>
    <w:rsid w:val="00402916"/>
    <w:rsid w:val="00403125"/>
    <w:rsid w:val="004036AB"/>
    <w:rsid w:val="004036D4"/>
    <w:rsid w:val="00403AEF"/>
    <w:rsid w:val="00403F19"/>
    <w:rsid w:val="00403FCF"/>
    <w:rsid w:val="00404271"/>
    <w:rsid w:val="00405227"/>
    <w:rsid w:val="00405614"/>
    <w:rsid w:val="0040569C"/>
    <w:rsid w:val="00405FD3"/>
    <w:rsid w:val="00406D05"/>
    <w:rsid w:val="004070C5"/>
    <w:rsid w:val="004077CC"/>
    <w:rsid w:val="00407C98"/>
    <w:rsid w:val="0041008F"/>
    <w:rsid w:val="00410791"/>
    <w:rsid w:val="00410878"/>
    <w:rsid w:val="0041176D"/>
    <w:rsid w:val="00411D51"/>
    <w:rsid w:val="00412C1D"/>
    <w:rsid w:val="00412D30"/>
    <w:rsid w:val="0041308C"/>
    <w:rsid w:val="004130B5"/>
    <w:rsid w:val="00413AFE"/>
    <w:rsid w:val="00413EBC"/>
    <w:rsid w:val="00413F2E"/>
    <w:rsid w:val="004150A9"/>
    <w:rsid w:val="0041558A"/>
    <w:rsid w:val="00415A21"/>
    <w:rsid w:val="00415F00"/>
    <w:rsid w:val="00415F45"/>
    <w:rsid w:val="004160FB"/>
    <w:rsid w:val="0041661F"/>
    <w:rsid w:val="00416931"/>
    <w:rsid w:val="00416B8D"/>
    <w:rsid w:val="00416C0A"/>
    <w:rsid w:val="00416F6E"/>
    <w:rsid w:val="004173C0"/>
    <w:rsid w:val="00417816"/>
    <w:rsid w:val="00417940"/>
    <w:rsid w:val="00420DA2"/>
    <w:rsid w:val="00421B80"/>
    <w:rsid w:val="00421D5C"/>
    <w:rsid w:val="0042227D"/>
    <w:rsid w:val="00422FC5"/>
    <w:rsid w:val="0042319F"/>
    <w:rsid w:val="00423407"/>
    <w:rsid w:val="00423BDB"/>
    <w:rsid w:val="00423F36"/>
    <w:rsid w:val="0042449E"/>
    <w:rsid w:val="004244F2"/>
    <w:rsid w:val="004256D9"/>
    <w:rsid w:val="00426574"/>
    <w:rsid w:val="004268FC"/>
    <w:rsid w:val="00427D47"/>
    <w:rsid w:val="0043031B"/>
    <w:rsid w:val="00431F48"/>
    <w:rsid w:val="00432F2C"/>
    <w:rsid w:val="00433374"/>
    <w:rsid w:val="00433E88"/>
    <w:rsid w:val="00434BDE"/>
    <w:rsid w:val="00437B95"/>
    <w:rsid w:val="00440196"/>
    <w:rsid w:val="00440861"/>
    <w:rsid w:val="004414A0"/>
    <w:rsid w:val="004417B5"/>
    <w:rsid w:val="00441C32"/>
    <w:rsid w:val="00441E13"/>
    <w:rsid w:val="00443252"/>
    <w:rsid w:val="004438D7"/>
    <w:rsid w:val="00443D12"/>
    <w:rsid w:val="00443F2F"/>
    <w:rsid w:val="004452BF"/>
    <w:rsid w:val="00445705"/>
    <w:rsid w:val="00445ACF"/>
    <w:rsid w:val="00446515"/>
    <w:rsid w:val="004478B2"/>
    <w:rsid w:val="004478E6"/>
    <w:rsid w:val="00447DF8"/>
    <w:rsid w:val="004503FD"/>
    <w:rsid w:val="00450E86"/>
    <w:rsid w:val="004510E2"/>
    <w:rsid w:val="00451722"/>
    <w:rsid w:val="00451E58"/>
    <w:rsid w:val="00452FFC"/>
    <w:rsid w:val="0045316D"/>
    <w:rsid w:val="0045374B"/>
    <w:rsid w:val="00453A49"/>
    <w:rsid w:val="00453D72"/>
    <w:rsid w:val="0045410E"/>
    <w:rsid w:val="00455110"/>
    <w:rsid w:val="00456042"/>
    <w:rsid w:val="004565EE"/>
    <w:rsid w:val="004570E3"/>
    <w:rsid w:val="004578DD"/>
    <w:rsid w:val="004603EE"/>
    <w:rsid w:val="00460D84"/>
    <w:rsid w:val="004611C8"/>
    <w:rsid w:val="00462452"/>
    <w:rsid w:val="0046254E"/>
    <w:rsid w:val="00462B3D"/>
    <w:rsid w:val="00463840"/>
    <w:rsid w:val="00463A6D"/>
    <w:rsid w:val="00463BD5"/>
    <w:rsid w:val="0046434C"/>
    <w:rsid w:val="004649B4"/>
    <w:rsid w:val="00464BF4"/>
    <w:rsid w:val="00464F7D"/>
    <w:rsid w:val="00465AD0"/>
    <w:rsid w:val="00465DB0"/>
    <w:rsid w:val="00465F1F"/>
    <w:rsid w:val="00466150"/>
    <w:rsid w:val="00467673"/>
    <w:rsid w:val="00470A9B"/>
    <w:rsid w:val="00470AFB"/>
    <w:rsid w:val="00470CA4"/>
    <w:rsid w:val="0047145B"/>
    <w:rsid w:val="00471DED"/>
    <w:rsid w:val="00473A3C"/>
    <w:rsid w:val="004745FD"/>
    <w:rsid w:val="00474EB2"/>
    <w:rsid w:val="00476D1C"/>
    <w:rsid w:val="004774B4"/>
    <w:rsid w:val="004775AD"/>
    <w:rsid w:val="00480E57"/>
    <w:rsid w:val="004811EA"/>
    <w:rsid w:val="00481CD8"/>
    <w:rsid w:val="004821D9"/>
    <w:rsid w:val="00482DD7"/>
    <w:rsid w:val="00482F42"/>
    <w:rsid w:val="00483102"/>
    <w:rsid w:val="00483322"/>
    <w:rsid w:val="00483A9E"/>
    <w:rsid w:val="00483E3C"/>
    <w:rsid w:val="004847F0"/>
    <w:rsid w:val="00484D89"/>
    <w:rsid w:val="00485470"/>
    <w:rsid w:val="004857D2"/>
    <w:rsid w:val="00485DD4"/>
    <w:rsid w:val="004862C2"/>
    <w:rsid w:val="0048675E"/>
    <w:rsid w:val="004868C4"/>
    <w:rsid w:val="00486E14"/>
    <w:rsid w:val="00491A0E"/>
    <w:rsid w:val="004921AB"/>
    <w:rsid w:val="00492B6D"/>
    <w:rsid w:val="00493B4E"/>
    <w:rsid w:val="00494686"/>
    <w:rsid w:val="0049476B"/>
    <w:rsid w:val="004953B2"/>
    <w:rsid w:val="004956DA"/>
    <w:rsid w:val="00495ED5"/>
    <w:rsid w:val="00496C3D"/>
    <w:rsid w:val="00496E49"/>
    <w:rsid w:val="00497027"/>
    <w:rsid w:val="00497250"/>
    <w:rsid w:val="00497688"/>
    <w:rsid w:val="004A0755"/>
    <w:rsid w:val="004A1015"/>
    <w:rsid w:val="004A11B0"/>
    <w:rsid w:val="004A1D6F"/>
    <w:rsid w:val="004A2899"/>
    <w:rsid w:val="004A28DB"/>
    <w:rsid w:val="004A3E02"/>
    <w:rsid w:val="004A4199"/>
    <w:rsid w:val="004A448D"/>
    <w:rsid w:val="004A4BB5"/>
    <w:rsid w:val="004A5012"/>
    <w:rsid w:val="004A50D6"/>
    <w:rsid w:val="004A57A6"/>
    <w:rsid w:val="004A5A4C"/>
    <w:rsid w:val="004A5BEF"/>
    <w:rsid w:val="004A65E3"/>
    <w:rsid w:val="004B006D"/>
    <w:rsid w:val="004B08B3"/>
    <w:rsid w:val="004B1A3B"/>
    <w:rsid w:val="004B28C5"/>
    <w:rsid w:val="004B28FE"/>
    <w:rsid w:val="004B3706"/>
    <w:rsid w:val="004B37A2"/>
    <w:rsid w:val="004B3A9A"/>
    <w:rsid w:val="004B48B8"/>
    <w:rsid w:val="004B574A"/>
    <w:rsid w:val="004B5A8A"/>
    <w:rsid w:val="004B5E3A"/>
    <w:rsid w:val="004B5F91"/>
    <w:rsid w:val="004B66EF"/>
    <w:rsid w:val="004B6DE7"/>
    <w:rsid w:val="004B7262"/>
    <w:rsid w:val="004B7C82"/>
    <w:rsid w:val="004B7CB0"/>
    <w:rsid w:val="004B7DDE"/>
    <w:rsid w:val="004B7EFD"/>
    <w:rsid w:val="004B7F5D"/>
    <w:rsid w:val="004C025E"/>
    <w:rsid w:val="004C04D2"/>
    <w:rsid w:val="004C170B"/>
    <w:rsid w:val="004C1942"/>
    <w:rsid w:val="004C2411"/>
    <w:rsid w:val="004C2A9C"/>
    <w:rsid w:val="004C2AC8"/>
    <w:rsid w:val="004C3627"/>
    <w:rsid w:val="004C3950"/>
    <w:rsid w:val="004C49BC"/>
    <w:rsid w:val="004C531F"/>
    <w:rsid w:val="004C540F"/>
    <w:rsid w:val="004C55AE"/>
    <w:rsid w:val="004C6763"/>
    <w:rsid w:val="004C6ACF"/>
    <w:rsid w:val="004C738E"/>
    <w:rsid w:val="004C73CE"/>
    <w:rsid w:val="004C7C59"/>
    <w:rsid w:val="004D0285"/>
    <w:rsid w:val="004D0470"/>
    <w:rsid w:val="004D051B"/>
    <w:rsid w:val="004D0CAD"/>
    <w:rsid w:val="004D0D84"/>
    <w:rsid w:val="004D0E3C"/>
    <w:rsid w:val="004D1C86"/>
    <w:rsid w:val="004D1D31"/>
    <w:rsid w:val="004D1D67"/>
    <w:rsid w:val="004D1D8B"/>
    <w:rsid w:val="004D2089"/>
    <w:rsid w:val="004D2477"/>
    <w:rsid w:val="004D27D5"/>
    <w:rsid w:val="004D46AD"/>
    <w:rsid w:val="004D4D9A"/>
    <w:rsid w:val="004D63EC"/>
    <w:rsid w:val="004D64F8"/>
    <w:rsid w:val="004D654B"/>
    <w:rsid w:val="004D6700"/>
    <w:rsid w:val="004D6D97"/>
    <w:rsid w:val="004D6F3C"/>
    <w:rsid w:val="004D7652"/>
    <w:rsid w:val="004D7729"/>
    <w:rsid w:val="004E06D7"/>
    <w:rsid w:val="004E115B"/>
    <w:rsid w:val="004E1409"/>
    <w:rsid w:val="004E144D"/>
    <w:rsid w:val="004E1A21"/>
    <w:rsid w:val="004E21C2"/>
    <w:rsid w:val="004E2C88"/>
    <w:rsid w:val="004E35CB"/>
    <w:rsid w:val="004E3ACD"/>
    <w:rsid w:val="004E3FB1"/>
    <w:rsid w:val="004E4A9B"/>
    <w:rsid w:val="004E4BD3"/>
    <w:rsid w:val="004E59B7"/>
    <w:rsid w:val="004E5C05"/>
    <w:rsid w:val="004E5D4F"/>
    <w:rsid w:val="004E5F91"/>
    <w:rsid w:val="004E6B01"/>
    <w:rsid w:val="004E7315"/>
    <w:rsid w:val="004F0B8C"/>
    <w:rsid w:val="004F0C9A"/>
    <w:rsid w:val="004F1077"/>
    <w:rsid w:val="004F162D"/>
    <w:rsid w:val="004F1C34"/>
    <w:rsid w:val="004F23C3"/>
    <w:rsid w:val="004F253E"/>
    <w:rsid w:val="004F277A"/>
    <w:rsid w:val="004F3D4A"/>
    <w:rsid w:val="004F458D"/>
    <w:rsid w:val="004F4A18"/>
    <w:rsid w:val="004F5681"/>
    <w:rsid w:val="004F5728"/>
    <w:rsid w:val="004F598B"/>
    <w:rsid w:val="004F7074"/>
    <w:rsid w:val="004F70FA"/>
    <w:rsid w:val="004F7815"/>
    <w:rsid w:val="004F7A2E"/>
    <w:rsid w:val="0050023D"/>
    <w:rsid w:val="005008D7"/>
    <w:rsid w:val="00500DFD"/>
    <w:rsid w:val="00501824"/>
    <w:rsid w:val="0050194C"/>
    <w:rsid w:val="00501FF2"/>
    <w:rsid w:val="005021C6"/>
    <w:rsid w:val="005021FA"/>
    <w:rsid w:val="0050224E"/>
    <w:rsid w:val="0050232B"/>
    <w:rsid w:val="005028AD"/>
    <w:rsid w:val="0050290A"/>
    <w:rsid w:val="00502E7E"/>
    <w:rsid w:val="0050338E"/>
    <w:rsid w:val="00504A5E"/>
    <w:rsid w:val="00504A84"/>
    <w:rsid w:val="00504E72"/>
    <w:rsid w:val="005054B8"/>
    <w:rsid w:val="00505A3D"/>
    <w:rsid w:val="00506D4F"/>
    <w:rsid w:val="0050777C"/>
    <w:rsid w:val="00507924"/>
    <w:rsid w:val="00507B36"/>
    <w:rsid w:val="00510668"/>
    <w:rsid w:val="005108F7"/>
    <w:rsid w:val="00512FC2"/>
    <w:rsid w:val="00514428"/>
    <w:rsid w:val="00514958"/>
    <w:rsid w:val="00514BDB"/>
    <w:rsid w:val="00514D5C"/>
    <w:rsid w:val="00514F00"/>
    <w:rsid w:val="005150F3"/>
    <w:rsid w:val="00515163"/>
    <w:rsid w:val="005157E0"/>
    <w:rsid w:val="00515C05"/>
    <w:rsid w:val="00515EE6"/>
    <w:rsid w:val="005162CB"/>
    <w:rsid w:val="00516C7F"/>
    <w:rsid w:val="005177DB"/>
    <w:rsid w:val="00517888"/>
    <w:rsid w:val="00517CCE"/>
    <w:rsid w:val="00520451"/>
    <w:rsid w:val="00520588"/>
    <w:rsid w:val="0052136C"/>
    <w:rsid w:val="00521F78"/>
    <w:rsid w:val="00522633"/>
    <w:rsid w:val="00524196"/>
    <w:rsid w:val="005244BB"/>
    <w:rsid w:val="00525A7A"/>
    <w:rsid w:val="00526FD3"/>
    <w:rsid w:val="00527659"/>
    <w:rsid w:val="00527F42"/>
    <w:rsid w:val="00527F5B"/>
    <w:rsid w:val="00530206"/>
    <w:rsid w:val="005304F4"/>
    <w:rsid w:val="00530B82"/>
    <w:rsid w:val="00530D9C"/>
    <w:rsid w:val="00531416"/>
    <w:rsid w:val="005317E6"/>
    <w:rsid w:val="00531F30"/>
    <w:rsid w:val="00532275"/>
    <w:rsid w:val="00532701"/>
    <w:rsid w:val="00533891"/>
    <w:rsid w:val="00533EA7"/>
    <w:rsid w:val="00533F3B"/>
    <w:rsid w:val="0053449E"/>
    <w:rsid w:val="005348AA"/>
    <w:rsid w:val="00535204"/>
    <w:rsid w:val="00535C60"/>
    <w:rsid w:val="00535E68"/>
    <w:rsid w:val="00536771"/>
    <w:rsid w:val="00536988"/>
    <w:rsid w:val="00536E09"/>
    <w:rsid w:val="0053719C"/>
    <w:rsid w:val="005372E9"/>
    <w:rsid w:val="005401E0"/>
    <w:rsid w:val="005408D6"/>
    <w:rsid w:val="00541980"/>
    <w:rsid w:val="00541BDE"/>
    <w:rsid w:val="00541E59"/>
    <w:rsid w:val="0054316C"/>
    <w:rsid w:val="0054326D"/>
    <w:rsid w:val="005436B2"/>
    <w:rsid w:val="00543E55"/>
    <w:rsid w:val="00543F19"/>
    <w:rsid w:val="005446D6"/>
    <w:rsid w:val="00544A3C"/>
    <w:rsid w:val="00544E00"/>
    <w:rsid w:val="0054670E"/>
    <w:rsid w:val="00546B94"/>
    <w:rsid w:val="005471D1"/>
    <w:rsid w:val="005503C1"/>
    <w:rsid w:val="0055150E"/>
    <w:rsid w:val="0055156E"/>
    <w:rsid w:val="0055214E"/>
    <w:rsid w:val="00552D00"/>
    <w:rsid w:val="00552EDB"/>
    <w:rsid w:val="00553856"/>
    <w:rsid w:val="0055392F"/>
    <w:rsid w:val="00553C48"/>
    <w:rsid w:val="00553C57"/>
    <w:rsid w:val="005545A7"/>
    <w:rsid w:val="00554C55"/>
    <w:rsid w:val="00555BA8"/>
    <w:rsid w:val="00555DDE"/>
    <w:rsid w:val="00555F6C"/>
    <w:rsid w:val="00556068"/>
    <w:rsid w:val="005568FB"/>
    <w:rsid w:val="005572E6"/>
    <w:rsid w:val="00557B06"/>
    <w:rsid w:val="00560EAF"/>
    <w:rsid w:val="00561209"/>
    <w:rsid w:val="005612D1"/>
    <w:rsid w:val="00564170"/>
    <w:rsid w:val="005642EE"/>
    <w:rsid w:val="0056459E"/>
    <w:rsid w:val="005654DD"/>
    <w:rsid w:val="005657E5"/>
    <w:rsid w:val="00565F56"/>
    <w:rsid w:val="00566A66"/>
    <w:rsid w:val="00567317"/>
    <w:rsid w:val="00570797"/>
    <w:rsid w:val="00572BA6"/>
    <w:rsid w:val="00573273"/>
    <w:rsid w:val="00573937"/>
    <w:rsid w:val="00573C90"/>
    <w:rsid w:val="00573F0D"/>
    <w:rsid w:val="005743A2"/>
    <w:rsid w:val="0057443B"/>
    <w:rsid w:val="005746B5"/>
    <w:rsid w:val="00574A05"/>
    <w:rsid w:val="00574D1C"/>
    <w:rsid w:val="00575D27"/>
    <w:rsid w:val="0057683F"/>
    <w:rsid w:val="00576F15"/>
    <w:rsid w:val="00576F70"/>
    <w:rsid w:val="00577AF6"/>
    <w:rsid w:val="00577B53"/>
    <w:rsid w:val="00577C3B"/>
    <w:rsid w:val="00581C35"/>
    <w:rsid w:val="005822C7"/>
    <w:rsid w:val="00582750"/>
    <w:rsid w:val="005827C3"/>
    <w:rsid w:val="00582896"/>
    <w:rsid w:val="00582A34"/>
    <w:rsid w:val="00582D40"/>
    <w:rsid w:val="00583C4E"/>
    <w:rsid w:val="005849BD"/>
    <w:rsid w:val="00585504"/>
    <w:rsid w:val="00585619"/>
    <w:rsid w:val="005856F6"/>
    <w:rsid w:val="005860AC"/>
    <w:rsid w:val="0058708E"/>
    <w:rsid w:val="00587646"/>
    <w:rsid w:val="00590772"/>
    <w:rsid w:val="00591AC5"/>
    <w:rsid w:val="00592F7A"/>
    <w:rsid w:val="005932C8"/>
    <w:rsid w:val="00593938"/>
    <w:rsid w:val="00593984"/>
    <w:rsid w:val="00593B37"/>
    <w:rsid w:val="00593E47"/>
    <w:rsid w:val="0059430C"/>
    <w:rsid w:val="005947B6"/>
    <w:rsid w:val="00595008"/>
    <w:rsid w:val="00595C4B"/>
    <w:rsid w:val="00595F26"/>
    <w:rsid w:val="00596A44"/>
    <w:rsid w:val="00596C9D"/>
    <w:rsid w:val="00596E0C"/>
    <w:rsid w:val="005973DC"/>
    <w:rsid w:val="005976E8"/>
    <w:rsid w:val="0059773D"/>
    <w:rsid w:val="00597A7D"/>
    <w:rsid w:val="00597D2A"/>
    <w:rsid w:val="005A042C"/>
    <w:rsid w:val="005A1269"/>
    <w:rsid w:val="005A1980"/>
    <w:rsid w:val="005A1A84"/>
    <w:rsid w:val="005A26B4"/>
    <w:rsid w:val="005A29F2"/>
    <w:rsid w:val="005A3F30"/>
    <w:rsid w:val="005A560F"/>
    <w:rsid w:val="005A5CCE"/>
    <w:rsid w:val="005A69E3"/>
    <w:rsid w:val="005A7361"/>
    <w:rsid w:val="005A7F98"/>
    <w:rsid w:val="005B00CD"/>
    <w:rsid w:val="005B0114"/>
    <w:rsid w:val="005B02B2"/>
    <w:rsid w:val="005B278B"/>
    <w:rsid w:val="005B39D5"/>
    <w:rsid w:val="005B3FB9"/>
    <w:rsid w:val="005B4386"/>
    <w:rsid w:val="005B445F"/>
    <w:rsid w:val="005B49B5"/>
    <w:rsid w:val="005B605D"/>
    <w:rsid w:val="005B6571"/>
    <w:rsid w:val="005B6969"/>
    <w:rsid w:val="005B6F90"/>
    <w:rsid w:val="005B7E80"/>
    <w:rsid w:val="005C04A8"/>
    <w:rsid w:val="005C0AC3"/>
    <w:rsid w:val="005C1260"/>
    <w:rsid w:val="005C13DD"/>
    <w:rsid w:val="005C1CE7"/>
    <w:rsid w:val="005C237E"/>
    <w:rsid w:val="005C2427"/>
    <w:rsid w:val="005C2D27"/>
    <w:rsid w:val="005C2F29"/>
    <w:rsid w:val="005C3A22"/>
    <w:rsid w:val="005C4FD4"/>
    <w:rsid w:val="005C5B01"/>
    <w:rsid w:val="005C5C0D"/>
    <w:rsid w:val="005C63A7"/>
    <w:rsid w:val="005C67DA"/>
    <w:rsid w:val="005C6BD8"/>
    <w:rsid w:val="005C6DF0"/>
    <w:rsid w:val="005C6E9C"/>
    <w:rsid w:val="005C6EB0"/>
    <w:rsid w:val="005C734B"/>
    <w:rsid w:val="005C7997"/>
    <w:rsid w:val="005C7D5D"/>
    <w:rsid w:val="005D014E"/>
    <w:rsid w:val="005D0773"/>
    <w:rsid w:val="005D09BF"/>
    <w:rsid w:val="005D1751"/>
    <w:rsid w:val="005D177C"/>
    <w:rsid w:val="005D226C"/>
    <w:rsid w:val="005D3662"/>
    <w:rsid w:val="005D369B"/>
    <w:rsid w:val="005D48A6"/>
    <w:rsid w:val="005D4E2D"/>
    <w:rsid w:val="005D67E7"/>
    <w:rsid w:val="005D6828"/>
    <w:rsid w:val="005D76D7"/>
    <w:rsid w:val="005D7F7D"/>
    <w:rsid w:val="005E0279"/>
    <w:rsid w:val="005E05FD"/>
    <w:rsid w:val="005E0DCC"/>
    <w:rsid w:val="005E13CB"/>
    <w:rsid w:val="005E1BD1"/>
    <w:rsid w:val="005E28BC"/>
    <w:rsid w:val="005E2A5C"/>
    <w:rsid w:val="005E2B3B"/>
    <w:rsid w:val="005E3C56"/>
    <w:rsid w:val="005E440B"/>
    <w:rsid w:val="005E449C"/>
    <w:rsid w:val="005E46B9"/>
    <w:rsid w:val="005E4716"/>
    <w:rsid w:val="005E4B3C"/>
    <w:rsid w:val="005E562A"/>
    <w:rsid w:val="005E677C"/>
    <w:rsid w:val="005E69B8"/>
    <w:rsid w:val="005E793F"/>
    <w:rsid w:val="005E7A4A"/>
    <w:rsid w:val="005F08AF"/>
    <w:rsid w:val="005F08C9"/>
    <w:rsid w:val="005F209C"/>
    <w:rsid w:val="005F2290"/>
    <w:rsid w:val="005F23C8"/>
    <w:rsid w:val="005F27B3"/>
    <w:rsid w:val="005F2EF6"/>
    <w:rsid w:val="005F302E"/>
    <w:rsid w:val="005F33AF"/>
    <w:rsid w:val="005F3633"/>
    <w:rsid w:val="005F3781"/>
    <w:rsid w:val="005F3DFD"/>
    <w:rsid w:val="005F4209"/>
    <w:rsid w:val="005F464C"/>
    <w:rsid w:val="005F4D4C"/>
    <w:rsid w:val="005F528F"/>
    <w:rsid w:val="005F56EF"/>
    <w:rsid w:val="005F59D9"/>
    <w:rsid w:val="005F63AF"/>
    <w:rsid w:val="005F76E9"/>
    <w:rsid w:val="005F7CD6"/>
    <w:rsid w:val="006001CA"/>
    <w:rsid w:val="00600DED"/>
    <w:rsid w:val="00601CC9"/>
    <w:rsid w:val="00602445"/>
    <w:rsid w:val="00602D3B"/>
    <w:rsid w:val="00603AB6"/>
    <w:rsid w:val="00603FD0"/>
    <w:rsid w:val="00604848"/>
    <w:rsid w:val="00605104"/>
    <w:rsid w:val="006061F2"/>
    <w:rsid w:val="0060687D"/>
    <w:rsid w:val="00606F89"/>
    <w:rsid w:val="006100DE"/>
    <w:rsid w:val="0061076B"/>
    <w:rsid w:val="00611B09"/>
    <w:rsid w:val="00612490"/>
    <w:rsid w:val="00612C2E"/>
    <w:rsid w:val="00612D1B"/>
    <w:rsid w:val="00613159"/>
    <w:rsid w:val="00613572"/>
    <w:rsid w:val="006135E9"/>
    <w:rsid w:val="00613CCC"/>
    <w:rsid w:val="006144B9"/>
    <w:rsid w:val="00615BE6"/>
    <w:rsid w:val="00615D97"/>
    <w:rsid w:val="00616303"/>
    <w:rsid w:val="00617E84"/>
    <w:rsid w:val="006216B3"/>
    <w:rsid w:val="00621EDE"/>
    <w:rsid w:val="00621EE6"/>
    <w:rsid w:val="006224D6"/>
    <w:rsid w:val="0062258D"/>
    <w:rsid w:val="006238AD"/>
    <w:rsid w:val="00623FAF"/>
    <w:rsid w:val="00624CBD"/>
    <w:rsid w:val="00624FCE"/>
    <w:rsid w:val="0062539F"/>
    <w:rsid w:val="00627530"/>
    <w:rsid w:val="00627626"/>
    <w:rsid w:val="006278F1"/>
    <w:rsid w:val="00630524"/>
    <w:rsid w:val="00630F2E"/>
    <w:rsid w:val="00631CE2"/>
    <w:rsid w:val="00632F1F"/>
    <w:rsid w:val="006332B2"/>
    <w:rsid w:val="00633484"/>
    <w:rsid w:val="00635AB9"/>
    <w:rsid w:val="00636E13"/>
    <w:rsid w:val="0063717B"/>
    <w:rsid w:val="00640010"/>
    <w:rsid w:val="006402FF"/>
    <w:rsid w:val="00640607"/>
    <w:rsid w:val="006406EF"/>
    <w:rsid w:val="00640BFB"/>
    <w:rsid w:val="0064130B"/>
    <w:rsid w:val="0064146B"/>
    <w:rsid w:val="006418E0"/>
    <w:rsid w:val="00642055"/>
    <w:rsid w:val="00642700"/>
    <w:rsid w:val="00642C0D"/>
    <w:rsid w:val="006439F4"/>
    <w:rsid w:val="00643FF7"/>
    <w:rsid w:val="00644185"/>
    <w:rsid w:val="00644664"/>
    <w:rsid w:val="00644B01"/>
    <w:rsid w:val="00644CB8"/>
    <w:rsid w:val="00646281"/>
    <w:rsid w:val="006462C1"/>
    <w:rsid w:val="00646D25"/>
    <w:rsid w:val="0065035C"/>
    <w:rsid w:val="00651D13"/>
    <w:rsid w:val="0065267B"/>
    <w:rsid w:val="0065339E"/>
    <w:rsid w:val="006539B5"/>
    <w:rsid w:val="006557A6"/>
    <w:rsid w:val="00657B34"/>
    <w:rsid w:val="006618C8"/>
    <w:rsid w:val="0066251F"/>
    <w:rsid w:val="00662685"/>
    <w:rsid w:val="00662710"/>
    <w:rsid w:val="00662A21"/>
    <w:rsid w:val="00663075"/>
    <w:rsid w:val="00664E56"/>
    <w:rsid w:val="0066558F"/>
    <w:rsid w:val="00665688"/>
    <w:rsid w:val="00665E8C"/>
    <w:rsid w:val="006668E7"/>
    <w:rsid w:val="00666995"/>
    <w:rsid w:val="0066757F"/>
    <w:rsid w:val="006701F5"/>
    <w:rsid w:val="006705D5"/>
    <w:rsid w:val="00670C17"/>
    <w:rsid w:val="00670D34"/>
    <w:rsid w:val="006716DA"/>
    <w:rsid w:val="00671D64"/>
    <w:rsid w:val="00672382"/>
    <w:rsid w:val="006724E3"/>
    <w:rsid w:val="00672D14"/>
    <w:rsid w:val="00672EB5"/>
    <w:rsid w:val="00673CED"/>
    <w:rsid w:val="00673CFE"/>
    <w:rsid w:val="00674582"/>
    <w:rsid w:val="00674CCA"/>
    <w:rsid w:val="00675018"/>
    <w:rsid w:val="00676A96"/>
    <w:rsid w:val="00676EDB"/>
    <w:rsid w:val="0067769D"/>
    <w:rsid w:val="00677D95"/>
    <w:rsid w:val="0068048B"/>
    <w:rsid w:val="00680878"/>
    <w:rsid w:val="006810AB"/>
    <w:rsid w:val="00681454"/>
    <w:rsid w:val="0068264E"/>
    <w:rsid w:val="00682F7D"/>
    <w:rsid w:val="006833A7"/>
    <w:rsid w:val="006839CA"/>
    <w:rsid w:val="00684304"/>
    <w:rsid w:val="006847A3"/>
    <w:rsid w:val="00684BE9"/>
    <w:rsid w:val="00684DFF"/>
    <w:rsid w:val="0068547F"/>
    <w:rsid w:val="006867AA"/>
    <w:rsid w:val="006872C5"/>
    <w:rsid w:val="00690B18"/>
    <w:rsid w:val="00691090"/>
    <w:rsid w:val="006915C2"/>
    <w:rsid w:val="00691976"/>
    <w:rsid w:val="00692A94"/>
    <w:rsid w:val="00692CBA"/>
    <w:rsid w:val="006934FB"/>
    <w:rsid w:val="00694649"/>
    <w:rsid w:val="006953F0"/>
    <w:rsid w:val="006961ED"/>
    <w:rsid w:val="00696865"/>
    <w:rsid w:val="0069689F"/>
    <w:rsid w:val="0069690B"/>
    <w:rsid w:val="00696998"/>
    <w:rsid w:val="006974E6"/>
    <w:rsid w:val="00697AD5"/>
    <w:rsid w:val="006A0985"/>
    <w:rsid w:val="006A1AF3"/>
    <w:rsid w:val="006A24DB"/>
    <w:rsid w:val="006A2C65"/>
    <w:rsid w:val="006A3672"/>
    <w:rsid w:val="006A374E"/>
    <w:rsid w:val="006A3AB2"/>
    <w:rsid w:val="006A3DDC"/>
    <w:rsid w:val="006A44F1"/>
    <w:rsid w:val="006A4B39"/>
    <w:rsid w:val="006A5290"/>
    <w:rsid w:val="006A5C31"/>
    <w:rsid w:val="006A6DF0"/>
    <w:rsid w:val="006A6EEA"/>
    <w:rsid w:val="006A736C"/>
    <w:rsid w:val="006A770B"/>
    <w:rsid w:val="006B02B8"/>
    <w:rsid w:val="006B043A"/>
    <w:rsid w:val="006B134E"/>
    <w:rsid w:val="006B1F1E"/>
    <w:rsid w:val="006B2FE0"/>
    <w:rsid w:val="006B3143"/>
    <w:rsid w:val="006B3A95"/>
    <w:rsid w:val="006B4823"/>
    <w:rsid w:val="006B48E8"/>
    <w:rsid w:val="006B5909"/>
    <w:rsid w:val="006B5D99"/>
    <w:rsid w:val="006B5F14"/>
    <w:rsid w:val="006B634B"/>
    <w:rsid w:val="006B6944"/>
    <w:rsid w:val="006B77F5"/>
    <w:rsid w:val="006C02F9"/>
    <w:rsid w:val="006C042F"/>
    <w:rsid w:val="006C0A54"/>
    <w:rsid w:val="006C0DE0"/>
    <w:rsid w:val="006C1208"/>
    <w:rsid w:val="006C1D4B"/>
    <w:rsid w:val="006C2781"/>
    <w:rsid w:val="006C3572"/>
    <w:rsid w:val="006C383E"/>
    <w:rsid w:val="006C54ED"/>
    <w:rsid w:val="006C5577"/>
    <w:rsid w:val="006C6B60"/>
    <w:rsid w:val="006C6C32"/>
    <w:rsid w:val="006C6F5E"/>
    <w:rsid w:val="006C70F0"/>
    <w:rsid w:val="006C7993"/>
    <w:rsid w:val="006C7A78"/>
    <w:rsid w:val="006C7BA9"/>
    <w:rsid w:val="006C7EBE"/>
    <w:rsid w:val="006D105E"/>
    <w:rsid w:val="006D116A"/>
    <w:rsid w:val="006D1207"/>
    <w:rsid w:val="006D1517"/>
    <w:rsid w:val="006D24A6"/>
    <w:rsid w:val="006D2EFC"/>
    <w:rsid w:val="006D38DC"/>
    <w:rsid w:val="006D3AE5"/>
    <w:rsid w:val="006D472F"/>
    <w:rsid w:val="006D4A85"/>
    <w:rsid w:val="006D4D8A"/>
    <w:rsid w:val="006D5301"/>
    <w:rsid w:val="006D5743"/>
    <w:rsid w:val="006D5914"/>
    <w:rsid w:val="006D6005"/>
    <w:rsid w:val="006D6044"/>
    <w:rsid w:val="006D63C0"/>
    <w:rsid w:val="006D6502"/>
    <w:rsid w:val="006D6B03"/>
    <w:rsid w:val="006D7756"/>
    <w:rsid w:val="006D7852"/>
    <w:rsid w:val="006E2586"/>
    <w:rsid w:val="006E2754"/>
    <w:rsid w:val="006E2F97"/>
    <w:rsid w:val="006E33DF"/>
    <w:rsid w:val="006E3673"/>
    <w:rsid w:val="006E3C16"/>
    <w:rsid w:val="006E42DC"/>
    <w:rsid w:val="006E4A64"/>
    <w:rsid w:val="006E4BE3"/>
    <w:rsid w:val="006E4CC6"/>
    <w:rsid w:val="006E5773"/>
    <w:rsid w:val="006E5A15"/>
    <w:rsid w:val="006E64AD"/>
    <w:rsid w:val="006E6E00"/>
    <w:rsid w:val="006F0412"/>
    <w:rsid w:val="006F0544"/>
    <w:rsid w:val="006F1083"/>
    <w:rsid w:val="006F1217"/>
    <w:rsid w:val="006F1704"/>
    <w:rsid w:val="006F1785"/>
    <w:rsid w:val="006F1CD1"/>
    <w:rsid w:val="006F1E08"/>
    <w:rsid w:val="006F1F2E"/>
    <w:rsid w:val="006F2BEF"/>
    <w:rsid w:val="006F2E66"/>
    <w:rsid w:val="006F383F"/>
    <w:rsid w:val="006F3F56"/>
    <w:rsid w:val="006F4568"/>
    <w:rsid w:val="006F4C4E"/>
    <w:rsid w:val="006F4C5E"/>
    <w:rsid w:val="006F4D8E"/>
    <w:rsid w:val="006F4EC3"/>
    <w:rsid w:val="006F5DD0"/>
    <w:rsid w:val="006F66BD"/>
    <w:rsid w:val="006F7205"/>
    <w:rsid w:val="007009DC"/>
    <w:rsid w:val="007016BA"/>
    <w:rsid w:val="00702B84"/>
    <w:rsid w:val="007030E7"/>
    <w:rsid w:val="0070358C"/>
    <w:rsid w:val="00704291"/>
    <w:rsid w:val="00704538"/>
    <w:rsid w:val="00704663"/>
    <w:rsid w:val="00704845"/>
    <w:rsid w:val="0070586F"/>
    <w:rsid w:val="00705DE7"/>
    <w:rsid w:val="00705F89"/>
    <w:rsid w:val="00706881"/>
    <w:rsid w:val="007075D6"/>
    <w:rsid w:val="007077AE"/>
    <w:rsid w:val="0071065A"/>
    <w:rsid w:val="0071071D"/>
    <w:rsid w:val="00710E79"/>
    <w:rsid w:val="007110CD"/>
    <w:rsid w:val="00711F58"/>
    <w:rsid w:val="00711FFD"/>
    <w:rsid w:val="007126C8"/>
    <w:rsid w:val="00712EB0"/>
    <w:rsid w:val="00713FD9"/>
    <w:rsid w:val="007145C8"/>
    <w:rsid w:val="00714EF6"/>
    <w:rsid w:val="007150F0"/>
    <w:rsid w:val="0071544D"/>
    <w:rsid w:val="00716526"/>
    <w:rsid w:val="007165E0"/>
    <w:rsid w:val="0071747F"/>
    <w:rsid w:val="00717D60"/>
    <w:rsid w:val="007201AD"/>
    <w:rsid w:val="007209F3"/>
    <w:rsid w:val="00721A8F"/>
    <w:rsid w:val="00721D2B"/>
    <w:rsid w:val="00722558"/>
    <w:rsid w:val="00722AC2"/>
    <w:rsid w:val="00722D02"/>
    <w:rsid w:val="00722F8D"/>
    <w:rsid w:val="00723554"/>
    <w:rsid w:val="00723AB9"/>
    <w:rsid w:val="00723BA3"/>
    <w:rsid w:val="0072515D"/>
    <w:rsid w:val="00725A0B"/>
    <w:rsid w:val="00725EC2"/>
    <w:rsid w:val="0072650F"/>
    <w:rsid w:val="007266D9"/>
    <w:rsid w:val="00726AC2"/>
    <w:rsid w:val="00726CD5"/>
    <w:rsid w:val="00727D5E"/>
    <w:rsid w:val="00730B98"/>
    <w:rsid w:val="00731985"/>
    <w:rsid w:val="00732543"/>
    <w:rsid w:val="0073295D"/>
    <w:rsid w:val="00733608"/>
    <w:rsid w:val="00733ACA"/>
    <w:rsid w:val="00734562"/>
    <w:rsid w:val="00734DB5"/>
    <w:rsid w:val="00735A00"/>
    <w:rsid w:val="007361E6"/>
    <w:rsid w:val="007362CE"/>
    <w:rsid w:val="00736318"/>
    <w:rsid w:val="007372C6"/>
    <w:rsid w:val="007375A8"/>
    <w:rsid w:val="00737642"/>
    <w:rsid w:val="007403DF"/>
    <w:rsid w:val="007409A7"/>
    <w:rsid w:val="00740DC9"/>
    <w:rsid w:val="00741BDA"/>
    <w:rsid w:val="007420F0"/>
    <w:rsid w:val="007431BE"/>
    <w:rsid w:val="007445FE"/>
    <w:rsid w:val="00744B38"/>
    <w:rsid w:val="00744D93"/>
    <w:rsid w:val="00744FCE"/>
    <w:rsid w:val="00746E09"/>
    <w:rsid w:val="007479AD"/>
    <w:rsid w:val="007516E8"/>
    <w:rsid w:val="007518AE"/>
    <w:rsid w:val="0075270C"/>
    <w:rsid w:val="00753D2F"/>
    <w:rsid w:val="0075451B"/>
    <w:rsid w:val="00754C4F"/>
    <w:rsid w:val="0075550E"/>
    <w:rsid w:val="007558FF"/>
    <w:rsid w:val="00756755"/>
    <w:rsid w:val="00756C19"/>
    <w:rsid w:val="00756F11"/>
    <w:rsid w:val="00757168"/>
    <w:rsid w:val="0075728E"/>
    <w:rsid w:val="0075738B"/>
    <w:rsid w:val="007573CC"/>
    <w:rsid w:val="00757AEE"/>
    <w:rsid w:val="0076013E"/>
    <w:rsid w:val="00762063"/>
    <w:rsid w:val="00762143"/>
    <w:rsid w:val="0076252A"/>
    <w:rsid w:val="00762A9C"/>
    <w:rsid w:val="007635FB"/>
    <w:rsid w:val="00763E75"/>
    <w:rsid w:val="00764FCC"/>
    <w:rsid w:val="0076535D"/>
    <w:rsid w:val="00765879"/>
    <w:rsid w:val="00766A17"/>
    <w:rsid w:val="0076702C"/>
    <w:rsid w:val="007670E0"/>
    <w:rsid w:val="00767C2D"/>
    <w:rsid w:val="0077042B"/>
    <w:rsid w:val="00770D6A"/>
    <w:rsid w:val="007712FD"/>
    <w:rsid w:val="00772368"/>
    <w:rsid w:val="007724D5"/>
    <w:rsid w:val="00772F47"/>
    <w:rsid w:val="00773BC3"/>
    <w:rsid w:val="00773C34"/>
    <w:rsid w:val="00774E3B"/>
    <w:rsid w:val="0077598A"/>
    <w:rsid w:val="00776121"/>
    <w:rsid w:val="00776D36"/>
    <w:rsid w:val="00776D9A"/>
    <w:rsid w:val="007809B4"/>
    <w:rsid w:val="00780BE7"/>
    <w:rsid w:val="0078142A"/>
    <w:rsid w:val="0078168B"/>
    <w:rsid w:val="00781725"/>
    <w:rsid w:val="00781CAC"/>
    <w:rsid w:val="00782977"/>
    <w:rsid w:val="00782A5A"/>
    <w:rsid w:val="00782D13"/>
    <w:rsid w:val="00783843"/>
    <w:rsid w:val="007838A4"/>
    <w:rsid w:val="00783A05"/>
    <w:rsid w:val="007842C4"/>
    <w:rsid w:val="0078436F"/>
    <w:rsid w:val="00784D94"/>
    <w:rsid w:val="00785046"/>
    <w:rsid w:val="007851C9"/>
    <w:rsid w:val="007858BB"/>
    <w:rsid w:val="00785BEA"/>
    <w:rsid w:val="00785C73"/>
    <w:rsid w:val="00785E5B"/>
    <w:rsid w:val="00785E90"/>
    <w:rsid w:val="007864E5"/>
    <w:rsid w:val="00786811"/>
    <w:rsid w:val="00790904"/>
    <w:rsid w:val="00790B87"/>
    <w:rsid w:val="00791986"/>
    <w:rsid w:val="00791AAC"/>
    <w:rsid w:val="00791C57"/>
    <w:rsid w:val="00791E6F"/>
    <w:rsid w:val="00792196"/>
    <w:rsid w:val="00792449"/>
    <w:rsid w:val="0079316E"/>
    <w:rsid w:val="00793959"/>
    <w:rsid w:val="00793ADF"/>
    <w:rsid w:val="00793C7A"/>
    <w:rsid w:val="0079478F"/>
    <w:rsid w:val="007953B1"/>
    <w:rsid w:val="007955E4"/>
    <w:rsid w:val="0079605A"/>
    <w:rsid w:val="0079694A"/>
    <w:rsid w:val="00797B49"/>
    <w:rsid w:val="00797F83"/>
    <w:rsid w:val="007A0151"/>
    <w:rsid w:val="007A0EBA"/>
    <w:rsid w:val="007A0FA1"/>
    <w:rsid w:val="007A0FDF"/>
    <w:rsid w:val="007A1695"/>
    <w:rsid w:val="007A299B"/>
    <w:rsid w:val="007A2FDA"/>
    <w:rsid w:val="007A31EE"/>
    <w:rsid w:val="007A3633"/>
    <w:rsid w:val="007A3E80"/>
    <w:rsid w:val="007A3F9D"/>
    <w:rsid w:val="007A4167"/>
    <w:rsid w:val="007A42A5"/>
    <w:rsid w:val="007A53B7"/>
    <w:rsid w:val="007A571E"/>
    <w:rsid w:val="007A6135"/>
    <w:rsid w:val="007A70F7"/>
    <w:rsid w:val="007A7AF6"/>
    <w:rsid w:val="007B0128"/>
    <w:rsid w:val="007B0337"/>
    <w:rsid w:val="007B085A"/>
    <w:rsid w:val="007B1041"/>
    <w:rsid w:val="007B1849"/>
    <w:rsid w:val="007B1D42"/>
    <w:rsid w:val="007B1F16"/>
    <w:rsid w:val="007B2021"/>
    <w:rsid w:val="007B254C"/>
    <w:rsid w:val="007B2ECC"/>
    <w:rsid w:val="007B3378"/>
    <w:rsid w:val="007B3D13"/>
    <w:rsid w:val="007B3DAD"/>
    <w:rsid w:val="007B4919"/>
    <w:rsid w:val="007B54A7"/>
    <w:rsid w:val="007B598B"/>
    <w:rsid w:val="007B5FD9"/>
    <w:rsid w:val="007B63AA"/>
    <w:rsid w:val="007B6816"/>
    <w:rsid w:val="007B71FC"/>
    <w:rsid w:val="007B73D4"/>
    <w:rsid w:val="007B7ED9"/>
    <w:rsid w:val="007C0D39"/>
    <w:rsid w:val="007C107C"/>
    <w:rsid w:val="007C1086"/>
    <w:rsid w:val="007C28D6"/>
    <w:rsid w:val="007C2972"/>
    <w:rsid w:val="007C3CA2"/>
    <w:rsid w:val="007C3D06"/>
    <w:rsid w:val="007C4A64"/>
    <w:rsid w:val="007C4DB1"/>
    <w:rsid w:val="007C5E11"/>
    <w:rsid w:val="007C5E61"/>
    <w:rsid w:val="007C71BB"/>
    <w:rsid w:val="007C75CA"/>
    <w:rsid w:val="007C76E1"/>
    <w:rsid w:val="007C7C6B"/>
    <w:rsid w:val="007D1079"/>
    <w:rsid w:val="007D13D5"/>
    <w:rsid w:val="007D154A"/>
    <w:rsid w:val="007D2F01"/>
    <w:rsid w:val="007D3431"/>
    <w:rsid w:val="007D34A4"/>
    <w:rsid w:val="007D3811"/>
    <w:rsid w:val="007D3C8C"/>
    <w:rsid w:val="007D3ECB"/>
    <w:rsid w:val="007D4832"/>
    <w:rsid w:val="007D493F"/>
    <w:rsid w:val="007D49AC"/>
    <w:rsid w:val="007D4A0E"/>
    <w:rsid w:val="007D5358"/>
    <w:rsid w:val="007D572B"/>
    <w:rsid w:val="007D594B"/>
    <w:rsid w:val="007D66B4"/>
    <w:rsid w:val="007D77CB"/>
    <w:rsid w:val="007E00BC"/>
    <w:rsid w:val="007E0382"/>
    <w:rsid w:val="007E069D"/>
    <w:rsid w:val="007E21DF"/>
    <w:rsid w:val="007E49AA"/>
    <w:rsid w:val="007E5287"/>
    <w:rsid w:val="007E5A33"/>
    <w:rsid w:val="007E605A"/>
    <w:rsid w:val="007E69CC"/>
    <w:rsid w:val="007E6FB0"/>
    <w:rsid w:val="007F094C"/>
    <w:rsid w:val="007F0AA0"/>
    <w:rsid w:val="007F0D82"/>
    <w:rsid w:val="007F0DCB"/>
    <w:rsid w:val="007F0FED"/>
    <w:rsid w:val="007F1720"/>
    <w:rsid w:val="007F1E68"/>
    <w:rsid w:val="007F20F1"/>
    <w:rsid w:val="007F279E"/>
    <w:rsid w:val="007F2AC2"/>
    <w:rsid w:val="007F373F"/>
    <w:rsid w:val="007F3F9A"/>
    <w:rsid w:val="007F4075"/>
    <w:rsid w:val="007F42E2"/>
    <w:rsid w:val="007F47AF"/>
    <w:rsid w:val="007F4A5B"/>
    <w:rsid w:val="007F4BF0"/>
    <w:rsid w:val="007F5299"/>
    <w:rsid w:val="007F536A"/>
    <w:rsid w:val="007F53F7"/>
    <w:rsid w:val="007F5DAF"/>
    <w:rsid w:val="007F6D5F"/>
    <w:rsid w:val="007F70CC"/>
    <w:rsid w:val="007F76F3"/>
    <w:rsid w:val="007F79FA"/>
    <w:rsid w:val="007F7AE1"/>
    <w:rsid w:val="0080026A"/>
    <w:rsid w:val="00800E2F"/>
    <w:rsid w:val="008010C2"/>
    <w:rsid w:val="008012DA"/>
    <w:rsid w:val="00801464"/>
    <w:rsid w:val="00802E9A"/>
    <w:rsid w:val="00803142"/>
    <w:rsid w:val="00804551"/>
    <w:rsid w:val="008050DE"/>
    <w:rsid w:val="00805B03"/>
    <w:rsid w:val="008066FD"/>
    <w:rsid w:val="00806807"/>
    <w:rsid w:val="00807C4D"/>
    <w:rsid w:val="00807E74"/>
    <w:rsid w:val="008103FE"/>
    <w:rsid w:val="00810577"/>
    <w:rsid w:val="0081137E"/>
    <w:rsid w:val="00811981"/>
    <w:rsid w:val="00811D6E"/>
    <w:rsid w:val="0081245E"/>
    <w:rsid w:val="00812BEA"/>
    <w:rsid w:val="00812CCD"/>
    <w:rsid w:val="00813D73"/>
    <w:rsid w:val="00814451"/>
    <w:rsid w:val="00814809"/>
    <w:rsid w:val="00814B29"/>
    <w:rsid w:val="00815163"/>
    <w:rsid w:val="008153DD"/>
    <w:rsid w:val="00816734"/>
    <w:rsid w:val="0081778C"/>
    <w:rsid w:val="0082095B"/>
    <w:rsid w:val="008218D6"/>
    <w:rsid w:val="00821AE8"/>
    <w:rsid w:val="008224A6"/>
    <w:rsid w:val="00822C6A"/>
    <w:rsid w:val="0082315F"/>
    <w:rsid w:val="008244D9"/>
    <w:rsid w:val="00824C52"/>
    <w:rsid w:val="00825050"/>
    <w:rsid w:val="008252D8"/>
    <w:rsid w:val="00825910"/>
    <w:rsid w:val="008270CD"/>
    <w:rsid w:val="008273A1"/>
    <w:rsid w:val="008274BB"/>
    <w:rsid w:val="00827802"/>
    <w:rsid w:val="00830B16"/>
    <w:rsid w:val="00830CDB"/>
    <w:rsid w:val="008318AB"/>
    <w:rsid w:val="008334BF"/>
    <w:rsid w:val="00833B95"/>
    <w:rsid w:val="00834754"/>
    <w:rsid w:val="00834901"/>
    <w:rsid w:val="00834A3B"/>
    <w:rsid w:val="00834BB7"/>
    <w:rsid w:val="00837072"/>
    <w:rsid w:val="0083744C"/>
    <w:rsid w:val="00837737"/>
    <w:rsid w:val="0084039D"/>
    <w:rsid w:val="0084082F"/>
    <w:rsid w:val="00841175"/>
    <w:rsid w:val="008421F0"/>
    <w:rsid w:val="00842C2E"/>
    <w:rsid w:val="00844157"/>
    <w:rsid w:val="008449F4"/>
    <w:rsid w:val="00844B8F"/>
    <w:rsid w:val="00844CA4"/>
    <w:rsid w:val="0084515B"/>
    <w:rsid w:val="00845B3E"/>
    <w:rsid w:val="00847535"/>
    <w:rsid w:val="00850498"/>
    <w:rsid w:val="008512DA"/>
    <w:rsid w:val="00852900"/>
    <w:rsid w:val="00852946"/>
    <w:rsid w:val="00852CDD"/>
    <w:rsid w:val="0085303D"/>
    <w:rsid w:val="008537DD"/>
    <w:rsid w:val="00853AE3"/>
    <w:rsid w:val="00854794"/>
    <w:rsid w:val="00854869"/>
    <w:rsid w:val="008552AA"/>
    <w:rsid w:val="0085533C"/>
    <w:rsid w:val="00855448"/>
    <w:rsid w:val="00855467"/>
    <w:rsid w:val="008568D9"/>
    <w:rsid w:val="00856EF1"/>
    <w:rsid w:val="008574EA"/>
    <w:rsid w:val="00857668"/>
    <w:rsid w:val="0085794D"/>
    <w:rsid w:val="00860168"/>
    <w:rsid w:val="00860A51"/>
    <w:rsid w:val="008612CF"/>
    <w:rsid w:val="0086196F"/>
    <w:rsid w:val="00861BEF"/>
    <w:rsid w:val="00861C25"/>
    <w:rsid w:val="00861F4F"/>
    <w:rsid w:val="00862270"/>
    <w:rsid w:val="00862590"/>
    <w:rsid w:val="00862AD6"/>
    <w:rsid w:val="00862C70"/>
    <w:rsid w:val="00863613"/>
    <w:rsid w:val="0086377B"/>
    <w:rsid w:val="0086381F"/>
    <w:rsid w:val="008646D7"/>
    <w:rsid w:val="00864AF4"/>
    <w:rsid w:val="00865BCA"/>
    <w:rsid w:val="00866673"/>
    <w:rsid w:val="00866FBC"/>
    <w:rsid w:val="0086771E"/>
    <w:rsid w:val="00867BEF"/>
    <w:rsid w:val="0087061D"/>
    <w:rsid w:val="008718E9"/>
    <w:rsid w:val="00872977"/>
    <w:rsid w:val="00872C22"/>
    <w:rsid w:val="008735AA"/>
    <w:rsid w:val="008735C7"/>
    <w:rsid w:val="00873EFD"/>
    <w:rsid w:val="00874D4A"/>
    <w:rsid w:val="00874D56"/>
    <w:rsid w:val="00874F25"/>
    <w:rsid w:val="008754B1"/>
    <w:rsid w:val="0087678C"/>
    <w:rsid w:val="00876CA7"/>
    <w:rsid w:val="00876CD9"/>
    <w:rsid w:val="00877D41"/>
    <w:rsid w:val="00877DA4"/>
    <w:rsid w:val="00880AA1"/>
    <w:rsid w:val="00881105"/>
    <w:rsid w:val="0088211C"/>
    <w:rsid w:val="008822E4"/>
    <w:rsid w:val="0088271B"/>
    <w:rsid w:val="0088283A"/>
    <w:rsid w:val="008833CB"/>
    <w:rsid w:val="00883492"/>
    <w:rsid w:val="00883EB3"/>
    <w:rsid w:val="008844D0"/>
    <w:rsid w:val="00884656"/>
    <w:rsid w:val="00884993"/>
    <w:rsid w:val="00884A6C"/>
    <w:rsid w:val="008850F2"/>
    <w:rsid w:val="0088596E"/>
    <w:rsid w:val="0088719A"/>
    <w:rsid w:val="008872E1"/>
    <w:rsid w:val="008877CD"/>
    <w:rsid w:val="008879DA"/>
    <w:rsid w:val="008907FD"/>
    <w:rsid w:val="00890A41"/>
    <w:rsid w:val="00890CB7"/>
    <w:rsid w:val="00890F18"/>
    <w:rsid w:val="00892063"/>
    <w:rsid w:val="00893447"/>
    <w:rsid w:val="008935E7"/>
    <w:rsid w:val="00893F00"/>
    <w:rsid w:val="008941FF"/>
    <w:rsid w:val="00894F1D"/>
    <w:rsid w:val="0089531F"/>
    <w:rsid w:val="00897053"/>
    <w:rsid w:val="00897201"/>
    <w:rsid w:val="00897730"/>
    <w:rsid w:val="008A004C"/>
    <w:rsid w:val="008A030C"/>
    <w:rsid w:val="008A065A"/>
    <w:rsid w:val="008A08EC"/>
    <w:rsid w:val="008A0FD2"/>
    <w:rsid w:val="008A126B"/>
    <w:rsid w:val="008A12BD"/>
    <w:rsid w:val="008A1614"/>
    <w:rsid w:val="008A1C78"/>
    <w:rsid w:val="008A37FF"/>
    <w:rsid w:val="008A3B99"/>
    <w:rsid w:val="008A44CC"/>
    <w:rsid w:val="008A469B"/>
    <w:rsid w:val="008A4897"/>
    <w:rsid w:val="008A4928"/>
    <w:rsid w:val="008A4A5E"/>
    <w:rsid w:val="008A4F39"/>
    <w:rsid w:val="008A4F48"/>
    <w:rsid w:val="008A59E9"/>
    <w:rsid w:val="008A7517"/>
    <w:rsid w:val="008A7A75"/>
    <w:rsid w:val="008A7B9C"/>
    <w:rsid w:val="008B15E3"/>
    <w:rsid w:val="008B162F"/>
    <w:rsid w:val="008B1AE5"/>
    <w:rsid w:val="008B1D4F"/>
    <w:rsid w:val="008B1FF0"/>
    <w:rsid w:val="008B216C"/>
    <w:rsid w:val="008B2EF7"/>
    <w:rsid w:val="008B3391"/>
    <w:rsid w:val="008B483E"/>
    <w:rsid w:val="008B57F9"/>
    <w:rsid w:val="008B5F00"/>
    <w:rsid w:val="008B60E9"/>
    <w:rsid w:val="008C1206"/>
    <w:rsid w:val="008C1582"/>
    <w:rsid w:val="008C1FF7"/>
    <w:rsid w:val="008C29A0"/>
    <w:rsid w:val="008C32D5"/>
    <w:rsid w:val="008C362C"/>
    <w:rsid w:val="008C3743"/>
    <w:rsid w:val="008C38AF"/>
    <w:rsid w:val="008C41D5"/>
    <w:rsid w:val="008C4329"/>
    <w:rsid w:val="008C4598"/>
    <w:rsid w:val="008C46A5"/>
    <w:rsid w:val="008C46E7"/>
    <w:rsid w:val="008C4952"/>
    <w:rsid w:val="008C5B59"/>
    <w:rsid w:val="008C5DA2"/>
    <w:rsid w:val="008C6CA9"/>
    <w:rsid w:val="008C796B"/>
    <w:rsid w:val="008C7A5F"/>
    <w:rsid w:val="008C7F07"/>
    <w:rsid w:val="008D006B"/>
    <w:rsid w:val="008D0486"/>
    <w:rsid w:val="008D092C"/>
    <w:rsid w:val="008D170E"/>
    <w:rsid w:val="008D17A7"/>
    <w:rsid w:val="008D1B17"/>
    <w:rsid w:val="008D1DB6"/>
    <w:rsid w:val="008D27F5"/>
    <w:rsid w:val="008D2D20"/>
    <w:rsid w:val="008D5010"/>
    <w:rsid w:val="008D5B48"/>
    <w:rsid w:val="008D6B3F"/>
    <w:rsid w:val="008D721F"/>
    <w:rsid w:val="008D7E6C"/>
    <w:rsid w:val="008E0416"/>
    <w:rsid w:val="008E04AF"/>
    <w:rsid w:val="008E0B9B"/>
    <w:rsid w:val="008E0D76"/>
    <w:rsid w:val="008E0EB6"/>
    <w:rsid w:val="008E12F8"/>
    <w:rsid w:val="008E2C98"/>
    <w:rsid w:val="008E3029"/>
    <w:rsid w:val="008E3991"/>
    <w:rsid w:val="008E3D19"/>
    <w:rsid w:val="008E433C"/>
    <w:rsid w:val="008E46B8"/>
    <w:rsid w:val="008E4837"/>
    <w:rsid w:val="008E614A"/>
    <w:rsid w:val="008E6704"/>
    <w:rsid w:val="008E705E"/>
    <w:rsid w:val="008E71FE"/>
    <w:rsid w:val="008E760A"/>
    <w:rsid w:val="008E76A6"/>
    <w:rsid w:val="008F1027"/>
    <w:rsid w:val="008F197C"/>
    <w:rsid w:val="008F2063"/>
    <w:rsid w:val="008F2545"/>
    <w:rsid w:val="008F25DD"/>
    <w:rsid w:val="008F2EBD"/>
    <w:rsid w:val="008F5C9C"/>
    <w:rsid w:val="008F5DB4"/>
    <w:rsid w:val="008F672C"/>
    <w:rsid w:val="008F6A41"/>
    <w:rsid w:val="008F6FE3"/>
    <w:rsid w:val="008F7903"/>
    <w:rsid w:val="008F7D6D"/>
    <w:rsid w:val="0090025D"/>
    <w:rsid w:val="00900BEF"/>
    <w:rsid w:val="009014FC"/>
    <w:rsid w:val="009015B4"/>
    <w:rsid w:val="009015FE"/>
    <w:rsid w:val="009018AE"/>
    <w:rsid w:val="00903682"/>
    <w:rsid w:val="009039BD"/>
    <w:rsid w:val="00903B47"/>
    <w:rsid w:val="0090448B"/>
    <w:rsid w:val="0090490C"/>
    <w:rsid w:val="0090537A"/>
    <w:rsid w:val="009057AA"/>
    <w:rsid w:val="009065D1"/>
    <w:rsid w:val="00906662"/>
    <w:rsid w:val="00906EE0"/>
    <w:rsid w:val="0090740B"/>
    <w:rsid w:val="00907579"/>
    <w:rsid w:val="009075D2"/>
    <w:rsid w:val="0090775E"/>
    <w:rsid w:val="00907EB0"/>
    <w:rsid w:val="009106CF"/>
    <w:rsid w:val="009106E3"/>
    <w:rsid w:val="009106FA"/>
    <w:rsid w:val="009119EA"/>
    <w:rsid w:val="00911EB1"/>
    <w:rsid w:val="0091233D"/>
    <w:rsid w:val="0091443C"/>
    <w:rsid w:val="00914C47"/>
    <w:rsid w:val="009151B8"/>
    <w:rsid w:val="0091538B"/>
    <w:rsid w:val="00915BB1"/>
    <w:rsid w:val="009173A0"/>
    <w:rsid w:val="00917885"/>
    <w:rsid w:val="00921737"/>
    <w:rsid w:val="0092179A"/>
    <w:rsid w:val="009225FD"/>
    <w:rsid w:val="009226BE"/>
    <w:rsid w:val="0092295D"/>
    <w:rsid w:val="0092375A"/>
    <w:rsid w:val="00923802"/>
    <w:rsid w:val="00923A32"/>
    <w:rsid w:val="00923A7D"/>
    <w:rsid w:val="009240A8"/>
    <w:rsid w:val="0092452C"/>
    <w:rsid w:val="0092454E"/>
    <w:rsid w:val="0092494A"/>
    <w:rsid w:val="00925737"/>
    <w:rsid w:val="009258FD"/>
    <w:rsid w:val="00925ED8"/>
    <w:rsid w:val="00925FB2"/>
    <w:rsid w:val="00926451"/>
    <w:rsid w:val="00926B89"/>
    <w:rsid w:val="00926E25"/>
    <w:rsid w:val="00927C1B"/>
    <w:rsid w:val="00930DF1"/>
    <w:rsid w:val="00930E05"/>
    <w:rsid w:val="009312F0"/>
    <w:rsid w:val="0093131C"/>
    <w:rsid w:val="00934371"/>
    <w:rsid w:val="00934470"/>
    <w:rsid w:val="00934C2E"/>
    <w:rsid w:val="00934FFA"/>
    <w:rsid w:val="00935344"/>
    <w:rsid w:val="00935436"/>
    <w:rsid w:val="0093589E"/>
    <w:rsid w:val="00935E58"/>
    <w:rsid w:val="0093615C"/>
    <w:rsid w:val="009367F5"/>
    <w:rsid w:val="00936D93"/>
    <w:rsid w:val="00937176"/>
    <w:rsid w:val="00937C02"/>
    <w:rsid w:val="00937D45"/>
    <w:rsid w:val="00940BD9"/>
    <w:rsid w:val="00942421"/>
    <w:rsid w:val="00942586"/>
    <w:rsid w:val="00942A8D"/>
    <w:rsid w:val="00945477"/>
    <w:rsid w:val="00945C17"/>
    <w:rsid w:val="00945F72"/>
    <w:rsid w:val="00946C97"/>
    <w:rsid w:val="00947C57"/>
    <w:rsid w:val="00947E33"/>
    <w:rsid w:val="00950198"/>
    <w:rsid w:val="009503FB"/>
    <w:rsid w:val="00950B60"/>
    <w:rsid w:val="00950FCA"/>
    <w:rsid w:val="009519B2"/>
    <w:rsid w:val="00951BDD"/>
    <w:rsid w:val="00952B67"/>
    <w:rsid w:val="0095355A"/>
    <w:rsid w:val="00953C09"/>
    <w:rsid w:val="00953CD8"/>
    <w:rsid w:val="0095413B"/>
    <w:rsid w:val="0095460C"/>
    <w:rsid w:val="009546EC"/>
    <w:rsid w:val="00954D07"/>
    <w:rsid w:val="00955055"/>
    <w:rsid w:val="0095559B"/>
    <w:rsid w:val="0095560D"/>
    <w:rsid w:val="00956E84"/>
    <w:rsid w:val="0095721F"/>
    <w:rsid w:val="009572DA"/>
    <w:rsid w:val="009577A1"/>
    <w:rsid w:val="00957CEF"/>
    <w:rsid w:val="00960407"/>
    <w:rsid w:val="00960D1D"/>
    <w:rsid w:val="00961022"/>
    <w:rsid w:val="00962299"/>
    <w:rsid w:val="009623F6"/>
    <w:rsid w:val="00962926"/>
    <w:rsid w:val="00962D41"/>
    <w:rsid w:val="00962D75"/>
    <w:rsid w:val="00962DEB"/>
    <w:rsid w:val="00963AAB"/>
    <w:rsid w:val="00963B35"/>
    <w:rsid w:val="00963DF9"/>
    <w:rsid w:val="00964324"/>
    <w:rsid w:val="0096452F"/>
    <w:rsid w:val="009645FD"/>
    <w:rsid w:val="009646AF"/>
    <w:rsid w:val="009648BC"/>
    <w:rsid w:val="00964FE8"/>
    <w:rsid w:val="009653B5"/>
    <w:rsid w:val="009654CB"/>
    <w:rsid w:val="009656A4"/>
    <w:rsid w:val="00965B08"/>
    <w:rsid w:val="00965CF4"/>
    <w:rsid w:val="00965DDF"/>
    <w:rsid w:val="00967F7F"/>
    <w:rsid w:val="009700B6"/>
    <w:rsid w:val="0097018A"/>
    <w:rsid w:val="009703B1"/>
    <w:rsid w:val="00970B7A"/>
    <w:rsid w:val="00972044"/>
    <w:rsid w:val="009750CC"/>
    <w:rsid w:val="00975CE0"/>
    <w:rsid w:val="009761CF"/>
    <w:rsid w:val="00976391"/>
    <w:rsid w:val="00976516"/>
    <w:rsid w:val="009772F8"/>
    <w:rsid w:val="00977EA5"/>
    <w:rsid w:val="0098069E"/>
    <w:rsid w:val="009807B3"/>
    <w:rsid w:val="00980867"/>
    <w:rsid w:val="009814B2"/>
    <w:rsid w:val="009814E8"/>
    <w:rsid w:val="009817D9"/>
    <w:rsid w:val="00981BB9"/>
    <w:rsid w:val="009821D2"/>
    <w:rsid w:val="009822BD"/>
    <w:rsid w:val="009835D9"/>
    <w:rsid w:val="009851B8"/>
    <w:rsid w:val="0098614D"/>
    <w:rsid w:val="0098652B"/>
    <w:rsid w:val="0098685B"/>
    <w:rsid w:val="00986C0C"/>
    <w:rsid w:val="00986CFF"/>
    <w:rsid w:val="00986FE4"/>
    <w:rsid w:val="00987256"/>
    <w:rsid w:val="00990AC2"/>
    <w:rsid w:val="00990BC7"/>
    <w:rsid w:val="00991147"/>
    <w:rsid w:val="00991666"/>
    <w:rsid w:val="009934B9"/>
    <w:rsid w:val="00993749"/>
    <w:rsid w:val="00993828"/>
    <w:rsid w:val="00993A47"/>
    <w:rsid w:val="00994506"/>
    <w:rsid w:val="009946FC"/>
    <w:rsid w:val="00994AE2"/>
    <w:rsid w:val="009952E9"/>
    <w:rsid w:val="00995E59"/>
    <w:rsid w:val="00996972"/>
    <w:rsid w:val="009971C4"/>
    <w:rsid w:val="00997FC9"/>
    <w:rsid w:val="00997FCA"/>
    <w:rsid w:val="009A045D"/>
    <w:rsid w:val="009A0930"/>
    <w:rsid w:val="009A0A37"/>
    <w:rsid w:val="009A0F3D"/>
    <w:rsid w:val="009A14F4"/>
    <w:rsid w:val="009A1939"/>
    <w:rsid w:val="009A1EBC"/>
    <w:rsid w:val="009A250E"/>
    <w:rsid w:val="009A3254"/>
    <w:rsid w:val="009A332C"/>
    <w:rsid w:val="009A36B1"/>
    <w:rsid w:val="009A387F"/>
    <w:rsid w:val="009A44DE"/>
    <w:rsid w:val="009A4F3B"/>
    <w:rsid w:val="009A5784"/>
    <w:rsid w:val="009A5E62"/>
    <w:rsid w:val="009A6DEB"/>
    <w:rsid w:val="009A71EE"/>
    <w:rsid w:val="009A7498"/>
    <w:rsid w:val="009A7616"/>
    <w:rsid w:val="009B28CC"/>
    <w:rsid w:val="009B2A0D"/>
    <w:rsid w:val="009B2E3A"/>
    <w:rsid w:val="009B2F3F"/>
    <w:rsid w:val="009B32C4"/>
    <w:rsid w:val="009B32ED"/>
    <w:rsid w:val="009B3744"/>
    <w:rsid w:val="009B4B14"/>
    <w:rsid w:val="009B4FF3"/>
    <w:rsid w:val="009B5A64"/>
    <w:rsid w:val="009B5E67"/>
    <w:rsid w:val="009B6744"/>
    <w:rsid w:val="009B6804"/>
    <w:rsid w:val="009B6C15"/>
    <w:rsid w:val="009B704C"/>
    <w:rsid w:val="009B789C"/>
    <w:rsid w:val="009C0091"/>
    <w:rsid w:val="009C07F3"/>
    <w:rsid w:val="009C09D6"/>
    <w:rsid w:val="009C0E1F"/>
    <w:rsid w:val="009C0F94"/>
    <w:rsid w:val="009C1126"/>
    <w:rsid w:val="009C1246"/>
    <w:rsid w:val="009C12AB"/>
    <w:rsid w:val="009C14ED"/>
    <w:rsid w:val="009C1998"/>
    <w:rsid w:val="009C1E9F"/>
    <w:rsid w:val="009C2D8C"/>
    <w:rsid w:val="009C3441"/>
    <w:rsid w:val="009C3FC7"/>
    <w:rsid w:val="009C4395"/>
    <w:rsid w:val="009C4BA7"/>
    <w:rsid w:val="009C58E1"/>
    <w:rsid w:val="009C5C95"/>
    <w:rsid w:val="009C5E7F"/>
    <w:rsid w:val="009C609B"/>
    <w:rsid w:val="009C6293"/>
    <w:rsid w:val="009C68C4"/>
    <w:rsid w:val="009C6A84"/>
    <w:rsid w:val="009C6DEB"/>
    <w:rsid w:val="009C6E62"/>
    <w:rsid w:val="009C7541"/>
    <w:rsid w:val="009D01C2"/>
    <w:rsid w:val="009D0E1B"/>
    <w:rsid w:val="009D123E"/>
    <w:rsid w:val="009D150B"/>
    <w:rsid w:val="009D192B"/>
    <w:rsid w:val="009D193B"/>
    <w:rsid w:val="009D2285"/>
    <w:rsid w:val="009D239B"/>
    <w:rsid w:val="009D2E6B"/>
    <w:rsid w:val="009D361F"/>
    <w:rsid w:val="009D3A49"/>
    <w:rsid w:val="009D3A4F"/>
    <w:rsid w:val="009D48A3"/>
    <w:rsid w:val="009D4ED0"/>
    <w:rsid w:val="009D534A"/>
    <w:rsid w:val="009D5459"/>
    <w:rsid w:val="009D573F"/>
    <w:rsid w:val="009D5E47"/>
    <w:rsid w:val="009D6324"/>
    <w:rsid w:val="009D66F4"/>
    <w:rsid w:val="009E051A"/>
    <w:rsid w:val="009E0CFC"/>
    <w:rsid w:val="009E2220"/>
    <w:rsid w:val="009E26B1"/>
    <w:rsid w:val="009E2A76"/>
    <w:rsid w:val="009E2F6A"/>
    <w:rsid w:val="009E390E"/>
    <w:rsid w:val="009E3D4D"/>
    <w:rsid w:val="009E3F61"/>
    <w:rsid w:val="009E4567"/>
    <w:rsid w:val="009E4769"/>
    <w:rsid w:val="009E5A14"/>
    <w:rsid w:val="009E5AD2"/>
    <w:rsid w:val="009E5E33"/>
    <w:rsid w:val="009E6100"/>
    <w:rsid w:val="009E639C"/>
    <w:rsid w:val="009E7940"/>
    <w:rsid w:val="009E7CAE"/>
    <w:rsid w:val="009F00BC"/>
    <w:rsid w:val="009F0607"/>
    <w:rsid w:val="009F0AC9"/>
    <w:rsid w:val="009F0BD4"/>
    <w:rsid w:val="009F1B24"/>
    <w:rsid w:val="009F1E52"/>
    <w:rsid w:val="009F268A"/>
    <w:rsid w:val="009F2C44"/>
    <w:rsid w:val="009F2CB6"/>
    <w:rsid w:val="009F48D9"/>
    <w:rsid w:val="009F4F45"/>
    <w:rsid w:val="009F57A4"/>
    <w:rsid w:val="009F5B1D"/>
    <w:rsid w:val="009F68E3"/>
    <w:rsid w:val="009F6FD0"/>
    <w:rsid w:val="009F77DB"/>
    <w:rsid w:val="009F79B5"/>
    <w:rsid w:val="009F7C8A"/>
    <w:rsid w:val="00A005ED"/>
    <w:rsid w:val="00A00D82"/>
    <w:rsid w:val="00A00DCC"/>
    <w:rsid w:val="00A010F6"/>
    <w:rsid w:val="00A014D5"/>
    <w:rsid w:val="00A0236F"/>
    <w:rsid w:val="00A0239E"/>
    <w:rsid w:val="00A0240B"/>
    <w:rsid w:val="00A03044"/>
    <w:rsid w:val="00A03180"/>
    <w:rsid w:val="00A033A4"/>
    <w:rsid w:val="00A0477C"/>
    <w:rsid w:val="00A04AED"/>
    <w:rsid w:val="00A0509F"/>
    <w:rsid w:val="00A058AF"/>
    <w:rsid w:val="00A05A6B"/>
    <w:rsid w:val="00A061D2"/>
    <w:rsid w:val="00A07106"/>
    <w:rsid w:val="00A10BDE"/>
    <w:rsid w:val="00A1102F"/>
    <w:rsid w:val="00A1104C"/>
    <w:rsid w:val="00A118D1"/>
    <w:rsid w:val="00A12644"/>
    <w:rsid w:val="00A12779"/>
    <w:rsid w:val="00A131A8"/>
    <w:rsid w:val="00A1403A"/>
    <w:rsid w:val="00A1416A"/>
    <w:rsid w:val="00A14195"/>
    <w:rsid w:val="00A142EE"/>
    <w:rsid w:val="00A150C6"/>
    <w:rsid w:val="00A1569B"/>
    <w:rsid w:val="00A15FAA"/>
    <w:rsid w:val="00A16CA5"/>
    <w:rsid w:val="00A175E4"/>
    <w:rsid w:val="00A17EA8"/>
    <w:rsid w:val="00A17EAF"/>
    <w:rsid w:val="00A20258"/>
    <w:rsid w:val="00A20CB1"/>
    <w:rsid w:val="00A210AA"/>
    <w:rsid w:val="00A211F0"/>
    <w:rsid w:val="00A21470"/>
    <w:rsid w:val="00A216C6"/>
    <w:rsid w:val="00A21DB6"/>
    <w:rsid w:val="00A21F3B"/>
    <w:rsid w:val="00A22263"/>
    <w:rsid w:val="00A228E4"/>
    <w:rsid w:val="00A2317E"/>
    <w:rsid w:val="00A235AE"/>
    <w:rsid w:val="00A23868"/>
    <w:rsid w:val="00A23BBA"/>
    <w:rsid w:val="00A24F28"/>
    <w:rsid w:val="00A2573B"/>
    <w:rsid w:val="00A25C93"/>
    <w:rsid w:val="00A25F3B"/>
    <w:rsid w:val="00A261A7"/>
    <w:rsid w:val="00A26DA1"/>
    <w:rsid w:val="00A27543"/>
    <w:rsid w:val="00A27B22"/>
    <w:rsid w:val="00A27EE5"/>
    <w:rsid w:val="00A30505"/>
    <w:rsid w:val="00A3052F"/>
    <w:rsid w:val="00A31541"/>
    <w:rsid w:val="00A31D3C"/>
    <w:rsid w:val="00A32335"/>
    <w:rsid w:val="00A34195"/>
    <w:rsid w:val="00A34535"/>
    <w:rsid w:val="00A3496C"/>
    <w:rsid w:val="00A35FA2"/>
    <w:rsid w:val="00A36010"/>
    <w:rsid w:val="00A3661E"/>
    <w:rsid w:val="00A36832"/>
    <w:rsid w:val="00A36BAF"/>
    <w:rsid w:val="00A37BCA"/>
    <w:rsid w:val="00A41678"/>
    <w:rsid w:val="00A42794"/>
    <w:rsid w:val="00A43593"/>
    <w:rsid w:val="00A438D9"/>
    <w:rsid w:val="00A444BC"/>
    <w:rsid w:val="00A4463B"/>
    <w:rsid w:val="00A446C3"/>
    <w:rsid w:val="00A44CF4"/>
    <w:rsid w:val="00A45638"/>
    <w:rsid w:val="00A46AEB"/>
    <w:rsid w:val="00A46B5B"/>
    <w:rsid w:val="00A473E4"/>
    <w:rsid w:val="00A47CC6"/>
    <w:rsid w:val="00A47F95"/>
    <w:rsid w:val="00A503C3"/>
    <w:rsid w:val="00A50C5F"/>
    <w:rsid w:val="00A51563"/>
    <w:rsid w:val="00A52613"/>
    <w:rsid w:val="00A52C2A"/>
    <w:rsid w:val="00A53003"/>
    <w:rsid w:val="00A5306D"/>
    <w:rsid w:val="00A5345E"/>
    <w:rsid w:val="00A54949"/>
    <w:rsid w:val="00A55E0A"/>
    <w:rsid w:val="00A5617A"/>
    <w:rsid w:val="00A5645D"/>
    <w:rsid w:val="00A56564"/>
    <w:rsid w:val="00A56783"/>
    <w:rsid w:val="00A570B3"/>
    <w:rsid w:val="00A57269"/>
    <w:rsid w:val="00A573EA"/>
    <w:rsid w:val="00A57F7B"/>
    <w:rsid w:val="00A57FF9"/>
    <w:rsid w:val="00A60363"/>
    <w:rsid w:val="00A607E9"/>
    <w:rsid w:val="00A60C51"/>
    <w:rsid w:val="00A61063"/>
    <w:rsid w:val="00A61607"/>
    <w:rsid w:val="00A62ECF"/>
    <w:rsid w:val="00A63160"/>
    <w:rsid w:val="00A63E19"/>
    <w:rsid w:val="00A643FF"/>
    <w:rsid w:val="00A648C7"/>
    <w:rsid w:val="00A64B6E"/>
    <w:rsid w:val="00A64C7B"/>
    <w:rsid w:val="00A65A7D"/>
    <w:rsid w:val="00A65E46"/>
    <w:rsid w:val="00A66142"/>
    <w:rsid w:val="00A661CC"/>
    <w:rsid w:val="00A66AAC"/>
    <w:rsid w:val="00A66AFD"/>
    <w:rsid w:val="00A67363"/>
    <w:rsid w:val="00A67645"/>
    <w:rsid w:val="00A678A3"/>
    <w:rsid w:val="00A67A6A"/>
    <w:rsid w:val="00A67F08"/>
    <w:rsid w:val="00A701A4"/>
    <w:rsid w:val="00A705D1"/>
    <w:rsid w:val="00A71443"/>
    <w:rsid w:val="00A71620"/>
    <w:rsid w:val="00A71E2C"/>
    <w:rsid w:val="00A729A9"/>
    <w:rsid w:val="00A73B63"/>
    <w:rsid w:val="00A7456F"/>
    <w:rsid w:val="00A746AE"/>
    <w:rsid w:val="00A74961"/>
    <w:rsid w:val="00A74DEE"/>
    <w:rsid w:val="00A75755"/>
    <w:rsid w:val="00A75B46"/>
    <w:rsid w:val="00A767CC"/>
    <w:rsid w:val="00A76903"/>
    <w:rsid w:val="00A77030"/>
    <w:rsid w:val="00A7757A"/>
    <w:rsid w:val="00A7791F"/>
    <w:rsid w:val="00A77DE1"/>
    <w:rsid w:val="00A8018B"/>
    <w:rsid w:val="00A804D4"/>
    <w:rsid w:val="00A80CDD"/>
    <w:rsid w:val="00A8109F"/>
    <w:rsid w:val="00A8265C"/>
    <w:rsid w:val="00A832C0"/>
    <w:rsid w:val="00A83682"/>
    <w:rsid w:val="00A8447E"/>
    <w:rsid w:val="00A8540C"/>
    <w:rsid w:val="00A85564"/>
    <w:rsid w:val="00A855EF"/>
    <w:rsid w:val="00A85FFA"/>
    <w:rsid w:val="00A86556"/>
    <w:rsid w:val="00A86847"/>
    <w:rsid w:val="00A86B4F"/>
    <w:rsid w:val="00A873EC"/>
    <w:rsid w:val="00A874AC"/>
    <w:rsid w:val="00A904DB"/>
    <w:rsid w:val="00A90D2B"/>
    <w:rsid w:val="00A9159A"/>
    <w:rsid w:val="00A9186F"/>
    <w:rsid w:val="00A9190D"/>
    <w:rsid w:val="00A91A48"/>
    <w:rsid w:val="00A92D70"/>
    <w:rsid w:val="00A92D85"/>
    <w:rsid w:val="00A93620"/>
    <w:rsid w:val="00A936B0"/>
    <w:rsid w:val="00A9418F"/>
    <w:rsid w:val="00A941E0"/>
    <w:rsid w:val="00A944A7"/>
    <w:rsid w:val="00A94865"/>
    <w:rsid w:val="00A94C17"/>
    <w:rsid w:val="00A951A6"/>
    <w:rsid w:val="00A9536E"/>
    <w:rsid w:val="00A955F0"/>
    <w:rsid w:val="00A9575C"/>
    <w:rsid w:val="00A957A8"/>
    <w:rsid w:val="00A964DC"/>
    <w:rsid w:val="00A965AF"/>
    <w:rsid w:val="00A96D7B"/>
    <w:rsid w:val="00A96E57"/>
    <w:rsid w:val="00A9719F"/>
    <w:rsid w:val="00A971BA"/>
    <w:rsid w:val="00A972BB"/>
    <w:rsid w:val="00A97625"/>
    <w:rsid w:val="00A97B4E"/>
    <w:rsid w:val="00A97CE6"/>
    <w:rsid w:val="00AA0395"/>
    <w:rsid w:val="00AA0654"/>
    <w:rsid w:val="00AA11D6"/>
    <w:rsid w:val="00AA170E"/>
    <w:rsid w:val="00AA27DB"/>
    <w:rsid w:val="00AA3334"/>
    <w:rsid w:val="00AA3EB7"/>
    <w:rsid w:val="00AA41C0"/>
    <w:rsid w:val="00AA49BE"/>
    <w:rsid w:val="00AA52B2"/>
    <w:rsid w:val="00AA5503"/>
    <w:rsid w:val="00AA5E5D"/>
    <w:rsid w:val="00AA6E53"/>
    <w:rsid w:val="00AA7B6C"/>
    <w:rsid w:val="00AA7F2E"/>
    <w:rsid w:val="00AB0315"/>
    <w:rsid w:val="00AB127C"/>
    <w:rsid w:val="00AB308F"/>
    <w:rsid w:val="00AB3BD1"/>
    <w:rsid w:val="00AB443B"/>
    <w:rsid w:val="00AB4A09"/>
    <w:rsid w:val="00AB4AFA"/>
    <w:rsid w:val="00AB4B43"/>
    <w:rsid w:val="00AB51CF"/>
    <w:rsid w:val="00AB59A9"/>
    <w:rsid w:val="00AB5DB5"/>
    <w:rsid w:val="00AB5EDA"/>
    <w:rsid w:val="00AB60FD"/>
    <w:rsid w:val="00AB7E31"/>
    <w:rsid w:val="00AC0322"/>
    <w:rsid w:val="00AC0A18"/>
    <w:rsid w:val="00AC0FAB"/>
    <w:rsid w:val="00AC1F7B"/>
    <w:rsid w:val="00AC2D32"/>
    <w:rsid w:val="00AC353B"/>
    <w:rsid w:val="00AC3D02"/>
    <w:rsid w:val="00AC450A"/>
    <w:rsid w:val="00AC45DB"/>
    <w:rsid w:val="00AC4A6A"/>
    <w:rsid w:val="00AC4CDB"/>
    <w:rsid w:val="00AC4EB8"/>
    <w:rsid w:val="00AC5656"/>
    <w:rsid w:val="00AC5A72"/>
    <w:rsid w:val="00AC7DD2"/>
    <w:rsid w:val="00AC7FB4"/>
    <w:rsid w:val="00AD008D"/>
    <w:rsid w:val="00AD0290"/>
    <w:rsid w:val="00AD0794"/>
    <w:rsid w:val="00AD0A22"/>
    <w:rsid w:val="00AD1948"/>
    <w:rsid w:val="00AD27B0"/>
    <w:rsid w:val="00AD2E8B"/>
    <w:rsid w:val="00AD442F"/>
    <w:rsid w:val="00AD4E2E"/>
    <w:rsid w:val="00AD53B2"/>
    <w:rsid w:val="00AD5B07"/>
    <w:rsid w:val="00AD64A8"/>
    <w:rsid w:val="00AD65B5"/>
    <w:rsid w:val="00AD67C7"/>
    <w:rsid w:val="00AE0983"/>
    <w:rsid w:val="00AE0B99"/>
    <w:rsid w:val="00AE0F23"/>
    <w:rsid w:val="00AE0FC5"/>
    <w:rsid w:val="00AE1472"/>
    <w:rsid w:val="00AE1A31"/>
    <w:rsid w:val="00AE1C56"/>
    <w:rsid w:val="00AE1CA8"/>
    <w:rsid w:val="00AE2389"/>
    <w:rsid w:val="00AE2732"/>
    <w:rsid w:val="00AE2817"/>
    <w:rsid w:val="00AE3460"/>
    <w:rsid w:val="00AE51ED"/>
    <w:rsid w:val="00AE5272"/>
    <w:rsid w:val="00AE546D"/>
    <w:rsid w:val="00AE58A6"/>
    <w:rsid w:val="00AE5CB7"/>
    <w:rsid w:val="00AE6497"/>
    <w:rsid w:val="00AE6A23"/>
    <w:rsid w:val="00AE6C6F"/>
    <w:rsid w:val="00AE7A72"/>
    <w:rsid w:val="00AE7A8D"/>
    <w:rsid w:val="00AE7BDE"/>
    <w:rsid w:val="00AF0591"/>
    <w:rsid w:val="00AF0655"/>
    <w:rsid w:val="00AF09FB"/>
    <w:rsid w:val="00AF3346"/>
    <w:rsid w:val="00AF3A37"/>
    <w:rsid w:val="00AF3A96"/>
    <w:rsid w:val="00AF3B3F"/>
    <w:rsid w:val="00AF3EBA"/>
    <w:rsid w:val="00AF4A9B"/>
    <w:rsid w:val="00AF71CD"/>
    <w:rsid w:val="00AF7393"/>
    <w:rsid w:val="00B01329"/>
    <w:rsid w:val="00B014C2"/>
    <w:rsid w:val="00B02BFC"/>
    <w:rsid w:val="00B03770"/>
    <w:rsid w:val="00B03D58"/>
    <w:rsid w:val="00B03E15"/>
    <w:rsid w:val="00B03F2F"/>
    <w:rsid w:val="00B04613"/>
    <w:rsid w:val="00B059AF"/>
    <w:rsid w:val="00B06135"/>
    <w:rsid w:val="00B06F3E"/>
    <w:rsid w:val="00B079F5"/>
    <w:rsid w:val="00B1017E"/>
    <w:rsid w:val="00B10464"/>
    <w:rsid w:val="00B11E60"/>
    <w:rsid w:val="00B1334B"/>
    <w:rsid w:val="00B1350B"/>
    <w:rsid w:val="00B14147"/>
    <w:rsid w:val="00B14987"/>
    <w:rsid w:val="00B14B82"/>
    <w:rsid w:val="00B14E33"/>
    <w:rsid w:val="00B15CB4"/>
    <w:rsid w:val="00B15D04"/>
    <w:rsid w:val="00B15DDA"/>
    <w:rsid w:val="00B16D2E"/>
    <w:rsid w:val="00B16ED9"/>
    <w:rsid w:val="00B172B8"/>
    <w:rsid w:val="00B17779"/>
    <w:rsid w:val="00B17FBD"/>
    <w:rsid w:val="00B20068"/>
    <w:rsid w:val="00B205EB"/>
    <w:rsid w:val="00B20E9E"/>
    <w:rsid w:val="00B20EF4"/>
    <w:rsid w:val="00B21492"/>
    <w:rsid w:val="00B2149D"/>
    <w:rsid w:val="00B2240A"/>
    <w:rsid w:val="00B22ED3"/>
    <w:rsid w:val="00B241D1"/>
    <w:rsid w:val="00B245BB"/>
    <w:rsid w:val="00B24F30"/>
    <w:rsid w:val="00B25925"/>
    <w:rsid w:val="00B25AF3"/>
    <w:rsid w:val="00B25B74"/>
    <w:rsid w:val="00B25C11"/>
    <w:rsid w:val="00B25D0E"/>
    <w:rsid w:val="00B25EB4"/>
    <w:rsid w:val="00B26143"/>
    <w:rsid w:val="00B2640F"/>
    <w:rsid w:val="00B264FD"/>
    <w:rsid w:val="00B26B65"/>
    <w:rsid w:val="00B26D3B"/>
    <w:rsid w:val="00B270CB"/>
    <w:rsid w:val="00B272D5"/>
    <w:rsid w:val="00B272E2"/>
    <w:rsid w:val="00B278DE"/>
    <w:rsid w:val="00B300BA"/>
    <w:rsid w:val="00B304EE"/>
    <w:rsid w:val="00B31A51"/>
    <w:rsid w:val="00B3212C"/>
    <w:rsid w:val="00B32190"/>
    <w:rsid w:val="00B32705"/>
    <w:rsid w:val="00B32CA9"/>
    <w:rsid w:val="00B32DC3"/>
    <w:rsid w:val="00B32FC7"/>
    <w:rsid w:val="00B34011"/>
    <w:rsid w:val="00B34372"/>
    <w:rsid w:val="00B345D6"/>
    <w:rsid w:val="00B3593E"/>
    <w:rsid w:val="00B367F4"/>
    <w:rsid w:val="00B369A9"/>
    <w:rsid w:val="00B37C46"/>
    <w:rsid w:val="00B401EF"/>
    <w:rsid w:val="00B403F7"/>
    <w:rsid w:val="00B409ED"/>
    <w:rsid w:val="00B41887"/>
    <w:rsid w:val="00B41B12"/>
    <w:rsid w:val="00B41B80"/>
    <w:rsid w:val="00B41D32"/>
    <w:rsid w:val="00B41DD2"/>
    <w:rsid w:val="00B41DDA"/>
    <w:rsid w:val="00B42ACA"/>
    <w:rsid w:val="00B42BE4"/>
    <w:rsid w:val="00B435BF"/>
    <w:rsid w:val="00B438A2"/>
    <w:rsid w:val="00B43EA0"/>
    <w:rsid w:val="00B444C8"/>
    <w:rsid w:val="00B4464C"/>
    <w:rsid w:val="00B44FFE"/>
    <w:rsid w:val="00B45376"/>
    <w:rsid w:val="00B45540"/>
    <w:rsid w:val="00B464DA"/>
    <w:rsid w:val="00B4657F"/>
    <w:rsid w:val="00B47340"/>
    <w:rsid w:val="00B47691"/>
    <w:rsid w:val="00B4781C"/>
    <w:rsid w:val="00B47C56"/>
    <w:rsid w:val="00B5096F"/>
    <w:rsid w:val="00B50F72"/>
    <w:rsid w:val="00B51A3C"/>
    <w:rsid w:val="00B51FF2"/>
    <w:rsid w:val="00B526DF"/>
    <w:rsid w:val="00B5315C"/>
    <w:rsid w:val="00B53877"/>
    <w:rsid w:val="00B54F53"/>
    <w:rsid w:val="00B55501"/>
    <w:rsid w:val="00B558B3"/>
    <w:rsid w:val="00B55BE9"/>
    <w:rsid w:val="00B5606F"/>
    <w:rsid w:val="00B560D2"/>
    <w:rsid w:val="00B5769D"/>
    <w:rsid w:val="00B57B4F"/>
    <w:rsid w:val="00B6081A"/>
    <w:rsid w:val="00B60A77"/>
    <w:rsid w:val="00B61A89"/>
    <w:rsid w:val="00B61BA6"/>
    <w:rsid w:val="00B6361C"/>
    <w:rsid w:val="00B64300"/>
    <w:rsid w:val="00B65713"/>
    <w:rsid w:val="00B662F0"/>
    <w:rsid w:val="00B666AF"/>
    <w:rsid w:val="00B66E74"/>
    <w:rsid w:val="00B6747C"/>
    <w:rsid w:val="00B6764F"/>
    <w:rsid w:val="00B676E8"/>
    <w:rsid w:val="00B67B0A"/>
    <w:rsid w:val="00B702BB"/>
    <w:rsid w:val="00B70734"/>
    <w:rsid w:val="00B7146B"/>
    <w:rsid w:val="00B71D07"/>
    <w:rsid w:val="00B71DC3"/>
    <w:rsid w:val="00B71E39"/>
    <w:rsid w:val="00B71E99"/>
    <w:rsid w:val="00B72137"/>
    <w:rsid w:val="00B72194"/>
    <w:rsid w:val="00B72CC6"/>
    <w:rsid w:val="00B732B3"/>
    <w:rsid w:val="00B738FB"/>
    <w:rsid w:val="00B741F2"/>
    <w:rsid w:val="00B75989"/>
    <w:rsid w:val="00B75E14"/>
    <w:rsid w:val="00B76999"/>
    <w:rsid w:val="00B76F42"/>
    <w:rsid w:val="00B77B34"/>
    <w:rsid w:val="00B80CEA"/>
    <w:rsid w:val="00B80DC6"/>
    <w:rsid w:val="00B81824"/>
    <w:rsid w:val="00B81E96"/>
    <w:rsid w:val="00B82068"/>
    <w:rsid w:val="00B82343"/>
    <w:rsid w:val="00B8312C"/>
    <w:rsid w:val="00B85465"/>
    <w:rsid w:val="00B85847"/>
    <w:rsid w:val="00B8595F"/>
    <w:rsid w:val="00B866A1"/>
    <w:rsid w:val="00B86983"/>
    <w:rsid w:val="00B8751B"/>
    <w:rsid w:val="00B8760B"/>
    <w:rsid w:val="00B877C2"/>
    <w:rsid w:val="00B87DE2"/>
    <w:rsid w:val="00B90A18"/>
    <w:rsid w:val="00B90DC4"/>
    <w:rsid w:val="00B90FBE"/>
    <w:rsid w:val="00B91779"/>
    <w:rsid w:val="00B91E98"/>
    <w:rsid w:val="00B92AF9"/>
    <w:rsid w:val="00B93154"/>
    <w:rsid w:val="00B933D6"/>
    <w:rsid w:val="00B935F7"/>
    <w:rsid w:val="00B93FF4"/>
    <w:rsid w:val="00B9467E"/>
    <w:rsid w:val="00B95DC8"/>
    <w:rsid w:val="00B9643B"/>
    <w:rsid w:val="00B96EEC"/>
    <w:rsid w:val="00B96F25"/>
    <w:rsid w:val="00B976BC"/>
    <w:rsid w:val="00BA00DE"/>
    <w:rsid w:val="00BA2DBB"/>
    <w:rsid w:val="00BA2F3F"/>
    <w:rsid w:val="00BA3200"/>
    <w:rsid w:val="00BA340C"/>
    <w:rsid w:val="00BA345C"/>
    <w:rsid w:val="00BA3C05"/>
    <w:rsid w:val="00BA4763"/>
    <w:rsid w:val="00BA52AD"/>
    <w:rsid w:val="00BA54EF"/>
    <w:rsid w:val="00BA6114"/>
    <w:rsid w:val="00BA7455"/>
    <w:rsid w:val="00BA74D8"/>
    <w:rsid w:val="00BA7676"/>
    <w:rsid w:val="00BA7AC1"/>
    <w:rsid w:val="00BB02B7"/>
    <w:rsid w:val="00BB0367"/>
    <w:rsid w:val="00BB0C50"/>
    <w:rsid w:val="00BB15C2"/>
    <w:rsid w:val="00BB16AC"/>
    <w:rsid w:val="00BB16F4"/>
    <w:rsid w:val="00BB2751"/>
    <w:rsid w:val="00BB2B9C"/>
    <w:rsid w:val="00BB2C9C"/>
    <w:rsid w:val="00BB3C2D"/>
    <w:rsid w:val="00BB456E"/>
    <w:rsid w:val="00BB4BAB"/>
    <w:rsid w:val="00BB51D0"/>
    <w:rsid w:val="00BB5B6F"/>
    <w:rsid w:val="00BB69FE"/>
    <w:rsid w:val="00BB78E7"/>
    <w:rsid w:val="00BC0D6C"/>
    <w:rsid w:val="00BC1489"/>
    <w:rsid w:val="00BC19AC"/>
    <w:rsid w:val="00BC1CE4"/>
    <w:rsid w:val="00BC23D0"/>
    <w:rsid w:val="00BC2519"/>
    <w:rsid w:val="00BC255C"/>
    <w:rsid w:val="00BC3455"/>
    <w:rsid w:val="00BC34D0"/>
    <w:rsid w:val="00BC3529"/>
    <w:rsid w:val="00BC5043"/>
    <w:rsid w:val="00BC59A3"/>
    <w:rsid w:val="00BC7B30"/>
    <w:rsid w:val="00BD0133"/>
    <w:rsid w:val="00BD0682"/>
    <w:rsid w:val="00BD0F71"/>
    <w:rsid w:val="00BD1573"/>
    <w:rsid w:val="00BD1BA1"/>
    <w:rsid w:val="00BD22AB"/>
    <w:rsid w:val="00BD2553"/>
    <w:rsid w:val="00BD265B"/>
    <w:rsid w:val="00BD302D"/>
    <w:rsid w:val="00BD3756"/>
    <w:rsid w:val="00BD472D"/>
    <w:rsid w:val="00BD57CC"/>
    <w:rsid w:val="00BD5BCA"/>
    <w:rsid w:val="00BE0208"/>
    <w:rsid w:val="00BE10F1"/>
    <w:rsid w:val="00BE1708"/>
    <w:rsid w:val="00BE174F"/>
    <w:rsid w:val="00BE1A5A"/>
    <w:rsid w:val="00BE2304"/>
    <w:rsid w:val="00BE231E"/>
    <w:rsid w:val="00BE256F"/>
    <w:rsid w:val="00BE2828"/>
    <w:rsid w:val="00BE2B0A"/>
    <w:rsid w:val="00BE3468"/>
    <w:rsid w:val="00BE3654"/>
    <w:rsid w:val="00BE42F2"/>
    <w:rsid w:val="00BE469E"/>
    <w:rsid w:val="00BE6AFC"/>
    <w:rsid w:val="00BE6CDF"/>
    <w:rsid w:val="00BE7103"/>
    <w:rsid w:val="00BE73D1"/>
    <w:rsid w:val="00BE7C6E"/>
    <w:rsid w:val="00BE7F17"/>
    <w:rsid w:val="00BE7FD8"/>
    <w:rsid w:val="00BF0D2F"/>
    <w:rsid w:val="00BF126A"/>
    <w:rsid w:val="00BF1E2A"/>
    <w:rsid w:val="00BF2243"/>
    <w:rsid w:val="00BF3B6F"/>
    <w:rsid w:val="00BF4C3A"/>
    <w:rsid w:val="00BF51D4"/>
    <w:rsid w:val="00BF51E8"/>
    <w:rsid w:val="00BF526B"/>
    <w:rsid w:val="00BF64BB"/>
    <w:rsid w:val="00BF673B"/>
    <w:rsid w:val="00BF7149"/>
    <w:rsid w:val="00BF7524"/>
    <w:rsid w:val="00BF7AB3"/>
    <w:rsid w:val="00BF7F20"/>
    <w:rsid w:val="00BF7F67"/>
    <w:rsid w:val="00C00DC8"/>
    <w:rsid w:val="00C01033"/>
    <w:rsid w:val="00C0156F"/>
    <w:rsid w:val="00C0157E"/>
    <w:rsid w:val="00C01BAC"/>
    <w:rsid w:val="00C0214E"/>
    <w:rsid w:val="00C0236F"/>
    <w:rsid w:val="00C02871"/>
    <w:rsid w:val="00C03038"/>
    <w:rsid w:val="00C034A9"/>
    <w:rsid w:val="00C03BC6"/>
    <w:rsid w:val="00C04422"/>
    <w:rsid w:val="00C04BEE"/>
    <w:rsid w:val="00C06240"/>
    <w:rsid w:val="00C066EB"/>
    <w:rsid w:val="00C0676D"/>
    <w:rsid w:val="00C06875"/>
    <w:rsid w:val="00C06D3B"/>
    <w:rsid w:val="00C0787B"/>
    <w:rsid w:val="00C07F5C"/>
    <w:rsid w:val="00C107BF"/>
    <w:rsid w:val="00C12CF5"/>
    <w:rsid w:val="00C137F5"/>
    <w:rsid w:val="00C14C14"/>
    <w:rsid w:val="00C14C9D"/>
    <w:rsid w:val="00C14FDB"/>
    <w:rsid w:val="00C15897"/>
    <w:rsid w:val="00C158D6"/>
    <w:rsid w:val="00C16A47"/>
    <w:rsid w:val="00C17C13"/>
    <w:rsid w:val="00C2070D"/>
    <w:rsid w:val="00C2083F"/>
    <w:rsid w:val="00C20CF1"/>
    <w:rsid w:val="00C20EFE"/>
    <w:rsid w:val="00C20F5D"/>
    <w:rsid w:val="00C215AE"/>
    <w:rsid w:val="00C21A15"/>
    <w:rsid w:val="00C21B0B"/>
    <w:rsid w:val="00C21C81"/>
    <w:rsid w:val="00C22430"/>
    <w:rsid w:val="00C22434"/>
    <w:rsid w:val="00C22950"/>
    <w:rsid w:val="00C22BC2"/>
    <w:rsid w:val="00C239BD"/>
    <w:rsid w:val="00C24043"/>
    <w:rsid w:val="00C248DE"/>
    <w:rsid w:val="00C25731"/>
    <w:rsid w:val="00C27209"/>
    <w:rsid w:val="00C27661"/>
    <w:rsid w:val="00C27B02"/>
    <w:rsid w:val="00C302E3"/>
    <w:rsid w:val="00C3209E"/>
    <w:rsid w:val="00C3212E"/>
    <w:rsid w:val="00C32245"/>
    <w:rsid w:val="00C32289"/>
    <w:rsid w:val="00C332E1"/>
    <w:rsid w:val="00C3427C"/>
    <w:rsid w:val="00C34C12"/>
    <w:rsid w:val="00C34F3A"/>
    <w:rsid w:val="00C36252"/>
    <w:rsid w:val="00C36359"/>
    <w:rsid w:val="00C36979"/>
    <w:rsid w:val="00C36E24"/>
    <w:rsid w:val="00C37160"/>
    <w:rsid w:val="00C379A9"/>
    <w:rsid w:val="00C40177"/>
    <w:rsid w:val="00C401AA"/>
    <w:rsid w:val="00C4043D"/>
    <w:rsid w:val="00C42537"/>
    <w:rsid w:val="00C42557"/>
    <w:rsid w:val="00C4273E"/>
    <w:rsid w:val="00C4322A"/>
    <w:rsid w:val="00C433AE"/>
    <w:rsid w:val="00C43418"/>
    <w:rsid w:val="00C43604"/>
    <w:rsid w:val="00C4361F"/>
    <w:rsid w:val="00C444A9"/>
    <w:rsid w:val="00C44ABD"/>
    <w:rsid w:val="00C44C38"/>
    <w:rsid w:val="00C45581"/>
    <w:rsid w:val="00C45A3F"/>
    <w:rsid w:val="00C46228"/>
    <w:rsid w:val="00C46747"/>
    <w:rsid w:val="00C47014"/>
    <w:rsid w:val="00C47B3F"/>
    <w:rsid w:val="00C47FC1"/>
    <w:rsid w:val="00C51B7C"/>
    <w:rsid w:val="00C51CC5"/>
    <w:rsid w:val="00C52444"/>
    <w:rsid w:val="00C52C13"/>
    <w:rsid w:val="00C530DD"/>
    <w:rsid w:val="00C5394A"/>
    <w:rsid w:val="00C541F2"/>
    <w:rsid w:val="00C54513"/>
    <w:rsid w:val="00C548C2"/>
    <w:rsid w:val="00C5494B"/>
    <w:rsid w:val="00C54FF4"/>
    <w:rsid w:val="00C5511B"/>
    <w:rsid w:val="00C55399"/>
    <w:rsid w:val="00C5632A"/>
    <w:rsid w:val="00C56E76"/>
    <w:rsid w:val="00C5735A"/>
    <w:rsid w:val="00C57500"/>
    <w:rsid w:val="00C578D2"/>
    <w:rsid w:val="00C57AE7"/>
    <w:rsid w:val="00C627BE"/>
    <w:rsid w:val="00C64546"/>
    <w:rsid w:val="00C648AC"/>
    <w:rsid w:val="00C65131"/>
    <w:rsid w:val="00C6579C"/>
    <w:rsid w:val="00C66615"/>
    <w:rsid w:val="00C66957"/>
    <w:rsid w:val="00C66F36"/>
    <w:rsid w:val="00C672E1"/>
    <w:rsid w:val="00C67A67"/>
    <w:rsid w:val="00C67AC5"/>
    <w:rsid w:val="00C70037"/>
    <w:rsid w:val="00C70F16"/>
    <w:rsid w:val="00C70F62"/>
    <w:rsid w:val="00C71E0D"/>
    <w:rsid w:val="00C7263C"/>
    <w:rsid w:val="00C73281"/>
    <w:rsid w:val="00C73C0A"/>
    <w:rsid w:val="00C740CD"/>
    <w:rsid w:val="00C74B22"/>
    <w:rsid w:val="00C74E19"/>
    <w:rsid w:val="00C75299"/>
    <w:rsid w:val="00C75C98"/>
    <w:rsid w:val="00C75DC7"/>
    <w:rsid w:val="00C76599"/>
    <w:rsid w:val="00C766A8"/>
    <w:rsid w:val="00C76BBA"/>
    <w:rsid w:val="00C76DE8"/>
    <w:rsid w:val="00C7759F"/>
    <w:rsid w:val="00C775F6"/>
    <w:rsid w:val="00C77744"/>
    <w:rsid w:val="00C77E48"/>
    <w:rsid w:val="00C803FB"/>
    <w:rsid w:val="00C80939"/>
    <w:rsid w:val="00C80BE3"/>
    <w:rsid w:val="00C80EAD"/>
    <w:rsid w:val="00C8207B"/>
    <w:rsid w:val="00C836D5"/>
    <w:rsid w:val="00C83CA4"/>
    <w:rsid w:val="00C83D2F"/>
    <w:rsid w:val="00C845DE"/>
    <w:rsid w:val="00C8464B"/>
    <w:rsid w:val="00C847E2"/>
    <w:rsid w:val="00C86124"/>
    <w:rsid w:val="00C86AD4"/>
    <w:rsid w:val="00C86BBE"/>
    <w:rsid w:val="00C871EF"/>
    <w:rsid w:val="00C87EF3"/>
    <w:rsid w:val="00C90003"/>
    <w:rsid w:val="00C902D3"/>
    <w:rsid w:val="00C910E9"/>
    <w:rsid w:val="00C91B18"/>
    <w:rsid w:val="00C92494"/>
    <w:rsid w:val="00C930D9"/>
    <w:rsid w:val="00C93857"/>
    <w:rsid w:val="00C93A5B"/>
    <w:rsid w:val="00C93C88"/>
    <w:rsid w:val="00C94781"/>
    <w:rsid w:val="00C948FD"/>
    <w:rsid w:val="00C94977"/>
    <w:rsid w:val="00C94C95"/>
    <w:rsid w:val="00C9609D"/>
    <w:rsid w:val="00C96367"/>
    <w:rsid w:val="00C9791E"/>
    <w:rsid w:val="00C97932"/>
    <w:rsid w:val="00CA0156"/>
    <w:rsid w:val="00CA0331"/>
    <w:rsid w:val="00CA089A"/>
    <w:rsid w:val="00CA0B4B"/>
    <w:rsid w:val="00CA0C25"/>
    <w:rsid w:val="00CA1995"/>
    <w:rsid w:val="00CA1D9E"/>
    <w:rsid w:val="00CA2D04"/>
    <w:rsid w:val="00CA37A6"/>
    <w:rsid w:val="00CA4F0B"/>
    <w:rsid w:val="00CA5A8B"/>
    <w:rsid w:val="00CA5B19"/>
    <w:rsid w:val="00CA6115"/>
    <w:rsid w:val="00CA6A05"/>
    <w:rsid w:val="00CA6F3C"/>
    <w:rsid w:val="00CA7003"/>
    <w:rsid w:val="00CA76A1"/>
    <w:rsid w:val="00CB0052"/>
    <w:rsid w:val="00CB00B6"/>
    <w:rsid w:val="00CB1221"/>
    <w:rsid w:val="00CB21AA"/>
    <w:rsid w:val="00CB285D"/>
    <w:rsid w:val="00CB46EA"/>
    <w:rsid w:val="00CB4ABB"/>
    <w:rsid w:val="00CB4CAC"/>
    <w:rsid w:val="00CB5557"/>
    <w:rsid w:val="00CB5B9C"/>
    <w:rsid w:val="00CB5E6E"/>
    <w:rsid w:val="00CB690A"/>
    <w:rsid w:val="00CC1344"/>
    <w:rsid w:val="00CC1393"/>
    <w:rsid w:val="00CC14A5"/>
    <w:rsid w:val="00CC199B"/>
    <w:rsid w:val="00CC2771"/>
    <w:rsid w:val="00CC2796"/>
    <w:rsid w:val="00CC2AAA"/>
    <w:rsid w:val="00CC2CB6"/>
    <w:rsid w:val="00CC3816"/>
    <w:rsid w:val="00CC3CAD"/>
    <w:rsid w:val="00CC4164"/>
    <w:rsid w:val="00CC4414"/>
    <w:rsid w:val="00CC569F"/>
    <w:rsid w:val="00CC580B"/>
    <w:rsid w:val="00CC59D1"/>
    <w:rsid w:val="00CC6082"/>
    <w:rsid w:val="00CC63BE"/>
    <w:rsid w:val="00CC77FF"/>
    <w:rsid w:val="00CC780F"/>
    <w:rsid w:val="00CC7F9E"/>
    <w:rsid w:val="00CD0233"/>
    <w:rsid w:val="00CD02B7"/>
    <w:rsid w:val="00CD0E9E"/>
    <w:rsid w:val="00CD0F9D"/>
    <w:rsid w:val="00CD1922"/>
    <w:rsid w:val="00CD27F3"/>
    <w:rsid w:val="00CD2EC3"/>
    <w:rsid w:val="00CD33A3"/>
    <w:rsid w:val="00CD39F8"/>
    <w:rsid w:val="00CD4A81"/>
    <w:rsid w:val="00CD4B24"/>
    <w:rsid w:val="00CD5232"/>
    <w:rsid w:val="00CD530F"/>
    <w:rsid w:val="00CD5C33"/>
    <w:rsid w:val="00CD6743"/>
    <w:rsid w:val="00CD6B47"/>
    <w:rsid w:val="00CD6F50"/>
    <w:rsid w:val="00CD77AD"/>
    <w:rsid w:val="00CD7843"/>
    <w:rsid w:val="00CD798C"/>
    <w:rsid w:val="00CD799D"/>
    <w:rsid w:val="00CD7A91"/>
    <w:rsid w:val="00CE034E"/>
    <w:rsid w:val="00CE13B8"/>
    <w:rsid w:val="00CE14C8"/>
    <w:rsid w:val="00CE1562"/>
    <w:rsid w:val="00CE17FF"/>
    <w:rsid w:val="00CE26C7"/>
    <w:rsid w:val="00CE2962"/>
    <w:rsid w:val="00CE34A4"/>
    <w:rsid w:val="00CE37B3"/>
    <w:rsid w:val="00CE5870"/>
    <w:rsid w:val="00CE5954"/>
    <w:rsid w:val="00CE6189"/>
    <w:rsid w:val="00CE682B"/>
    <w:rsid w:val="00CE73B2"/>
    <w:rsid w:val="00CE73D7"/>
    <w:rsid w:val="00CE75A3"/>
    <w:rsid w:val="00CF0032"/>
    <w:rsid w:val="00CF05E5"/>
    <w:rsid w:val="00CF1BB6"/>
    <w:rsid w:val="00CF2505"/>
    <w:rsid w:val="00CF2575"/>
    <w:rsid w:val="00CF2D2A"/>
    <w:rsid w:val="00CF2DBC"/>
    <w:rsid w:val="00CF3550"/>
    <w:rsid w:val="00CF3D97"/>
    <w:rsid w:val="00CF3E36"/>
    <w:rsid w:val="00CF41E5"/>
    <w:rsid w:val="00CF467F"/>
    <w:rsid w:val="00CF53FE"/>
    <w:rsid w:val="00CF5461"/>
    <w:rsid w:val="00CF5694"/>
    <w:rsid w:val="00CF571A"/>
    <w:rsid w:val="00CF5721"/>
    <w:rsid w:val="00CF5A1D"/>
    <w:rsid w:val="00CF5A4D"/>
    <w:rsid w:val="00CF65AA"/>
    <w:rsid w:val="00CF6D0F"/>
    <w:rsid w:val="00CF7310"/>
    <w:rsid w:val="00CF788B"/>
    <w:rsid w:val="00D0259E"/>
    <w:rsid w:val="00D0330A"/>
    <w:rsid w:val="00D0487D"/>
    <w:rsid w:val="00D0496A"/>
    <w:rsid w:val="00D05E02"/>
    <w:rsid w:val="00D06A48"/>
    <w:rsid w:val="00D07514"/>
    <w:rsid w:val="00D10781"/>
    <w:rsid w:val="00D107B3"/>
    <w:rsid w:val="00D12850"/>
    <w:rsid w:val="00D129A4"/>
    <w:rsid w:val="00D12C49"/>
    <w:rsid w:val="00D1311B"/>
    <w:rsid w:val="00D1331A"/>
    <w:rsid w:val="00D1334E"/>
    <w:rsid w:val="00D133A7"/>
    <w:rsid w:val="00D1382A"/>
    <w:rsid w:val="00D1404F"/>
    <w:rsid w:val="00D146C9"/>
    <w:rsid w:val="00D1496F"/>
    <w:rsid w:val="00D1621C"/>
    <w:rsid w:val="00D172AF"/>
    <w:rsid w:val="00D1784F"/>
    <w:rsid w:val="00D214EC"/>
    <w:rsid w:val="00D21661"/>
    <w:rsid w:val="00D21ABB"/>
    <w:rsid w:val="00D21B56"/>
    <w:rsid w:val="00D21BC7"/>
    <w:rsid w:val="00D21DFF"/>
    <w:rsid w:val="00D21FA0"/>
    <w:rsid w:val="00D226CE"/>
    <w:rsid w:val="00D22860"/>
    <w:rsid w:val="00D22E10"/>
    <w:rsid w:val="00D22E63"/>
    <w:rsid w:val="00D23008"/>
    <w:rsid w:val="00D237E7"/>
    <w:rsid w:val="00D23C21"/>
    <w:rsid w:val="00D24B54"/>
    <w:rsid w:val="00D2516E"/>
    <w:rsid w:val="00D2574C"/>
    <w:rsid w:val="00D25AC5"/>
    <w:rsid w:val="00D26987"/>
    <w:rsid w:val="00D269DB"/>
    <w:rsid w:val="00D26EA7"/>
    <w:rsid w:val="00D27255"/>
    <w:rsid w:val="00D27516"/>
    <w:rsid w:val="00D275AF"/>
    <w:rsid w:val="00D27A9C"/>
    <w:rsid w:val="00D305AF"/>
    <w:rsid w:val="00D30686"/>
    <w:rsid w:val="00D3083B"/>
    <w:rsid w:val="00D30923"/>
    <w:rsid w:val="00D31048"/>
    <w:rsid w:val="00D31795"/>
    <w:rsid w:val="00D31DC4"/>
    <w:rsid w:val="00D328F9"/>
    <w:rsid w:val="00D32C9F"/>
    <w:rsid w:val="00D32CAC"/>
    <w:rsid w:val="00D3371A"/>
    <w:rsid w:val="00D3587F"/>
    <w:rsid w:val="00D36CCD"/>
    <w:rsid w:val="00D40041"/>
    <w:rsid w:val="00D40158"/>
    <w:rsid w:val="00D40E52"/>
    <w:rsid w:val="00D40FE9"/>
    <w:rsid w:val="00D42824"/>
    <w:rsid w:val="00D42E38"/>
    <w:rsid w:val="00D4330C"/>
    <w:rsid w:val="00D43BFB"/>
    <w:rsid w:val="00D446BF"/>
    <w:rsid w:val="00D448A4"/>
    <w:rsid w:val="00D4537D"/>
    <w:rsid w:val="00D458D4"/>
    <w:rsid w:val="00D465C8"/>
    <w:rsid w:val="00D46838"/>
    <w:rsid w:val="00D46895"/>
    <w:rsid w:val="00D469AD"/>
    <w:rsid w:val="00D46AB4"/>
    <w:rsid w:val="00D46E60"/>
    <w:rsid w:val="00D47A5E"/>
    <w:rsid w:val="00D50938"/>
    <w:rsid w:val="00D50BA7"/>
    <w:rsid w:val="00D514D0"/>
    <w:rsid w:val="00D528A5"/>
    <w:rsid w:val="00D529A9"/>
    <w:rsid w:val="00D52E2D"/>
    <w:rsid w:val="00D52F34"/>
    <w:rsid w:val="00D52F7E"/>
    <w:rsid w:val="00D5379E"/>
    <w:rsid w:val="00D55084"/>
    <w:rsid w:val="00D553C3"/>
    <w:rsid w:val="00D579EB"/>
    <w:rsid w:val="00D60BE1"/>
    <w:rsid w:val="00D614D5"/>
    <w:rsid w:val="00D61F7C"/>
    <w:rsid w:val="00D62720"/>
    <w:rsid w:val="00D62969"/>
    <w:rsid w:val="00D6339A"/>
    <w:rsid w:val="00D64BFB"/>
    <w:rsid w:val="00D6549B"/>
    <w:rsid w:val="00D65753"/>
    <w:rsid w:val="00D659BE"/>
    <w:rsid w:val="00D65DF3"/>
    <w:rsid w:val="00D6729E"/>
    <w:rsid w:val="00D67335"/>
    <w:rsid w:val="00D67A7A"/>
    <w:rsid w:val="00D70D58"/>
    <w:rsid w:val="00D710EE"/>
    <w:rsid w:val="00D7132C"/>
    <w:rsid w:val="00D71EA4"/>
    <w:rsid w:val="00D72284"/>
    <w:rsid w:val="00D7256C"/>
    <w:rsid w:val="00D729B5"/>
    <w:rsid w:val="00D732DF"/>
    <w:rsid w:val="00D733BE"/>
    <w:rsid w:val="00D73732"/>
    <w:rsid w:val="00D738BB"/>
    <w:rsid w:val="00D73D2D"/>
    <w:rsid w:val="00D73F6E"/>
    <w:rsid w:val="00D75BCC"/>
    <w:rsid w:val="00D762A4"/>
    <w:rsid w:val="00D765CA"/>
    <w:rsid w:val="00D76F47"/>
    <w:rsid w:val="00D77E1C"/>
    <w:rsid w:val="00D80624"/>
    <w:rsid w:val="00D80AF2"/>
    <w:rsid w:val="00D80E76"/>
    <w:rsid w:val="00D82583"/>
    <w:rsid w:val="00D82CFE"/>
    <w:rsid w:val="00D82F33"/>
    <w:rsid w:val="00D82F56"/>
    <w:rsid w:val="00D830F7"/>
    <w:rsid w:val="00D83241"/>
    <w:rsid w:val="00D83D8A"/>
    <w:rsid w:val="00D841E6"/>
    <w:rsid w:val="00D8465D"/>
    <w:rsid w:val="00D84DCF"/>
    <w:rsid w:val="00D85C3D"/>
    <w:rsid w:val="00D86A60"/>
    <w:rsid w:val="00D87B7A"/>
    <w:rsid w:val="00D9022E"/>
    <w:rsid w:val="00D902CA"/>
    <w:rsid w:val="00D91217"/>
    <w:rsid w:val="00D9177F"/>
    <w:rsid w:val="00D91D44"/>
    <w:rsid w:val="00D92631"/>
    <w:rsid w:val="00D9357C"/>
    <w:rsid w:val="00D93675"/>
    <w:rsid w:val="00D93697"/>
    <w:rsid w:val="00D93A8E"/>
    <w:rsid w:val="00D93CAC"/>
    <w:rsid w:val="00D93D2F"/>
    <w:rsid w:val="00D95377"/>
    <w:rsid w:val="00D95B20"/>
    <w:rsid w:val="00D96135"/>
    <w:rsid w:val="00D96E0E"/>
    <w:rsid w:val="00D96FF5"/>
    <w:rsid w:val="00D97B11"/>
    <w:rsid w:val="00D97F1A"/>
    <w:rsid w:val="00DA21F5"/>
    <w:rsid w:val="00DA29D5"/>
    <w:rsid w:val="00DA2AA6"/>
    <w:rsid w:val="00DA2DC4"/>
    <w:rsid w:val="00DA2DE6"/>
    <w:rsid w:val="00DA3AEF"/>
    <w:rsid w:val="00DA46AD"/>
    <w:rsid w:val="00DA4A95"/>
    <w:rsid w:val="00DA502A"/>
    <w:rsid w:val="00DA564D"/>
    <w:rsid w:val="00DA5C7E"/>
    <w:rsid w:val="00DA5E2A"/>
    <w:rsid w:val="00DA618C"/>
    <w:rsid w:val="00DA7137"/>
    <w:rsid w:val="00DA748C"/>
    <w:rsid w:val="00DA7F6E"/>
    <w:rsid w:val="00DB01E0"/>
    <w:rsid w:val="00DB1712"/>
    <w:rsid w:val="00DB1C5D"/>
    <w:rsid w:val="00DB210B"/>
    <w:rsid w:val="00DB2142"/>
    <w:rsid w:val="00DB2266"/>
    <w:rsid w:val="00DB284E"/>
    <w:rsid w:val="00DB2A80"/>
    <w:rsid w:val="00DB3122"/>
    <w:rsid w:val="00DB322D"/>
    <w:rsid w:val="00DB38B6"/>
    <w:rsid w:val="00DB446C"/>
    <w:rsid w:val="00DB44F6"/>
    <w:rsid w:val="00DB4D35"/>
    <w:rsid w:val="00DB5B57"/>
    <w:rsid w:val="00DB60C2"/>
    <w:rsid w:val="00DB6FED"/>
    <w:rsid w:val="00DB79D7"/>
    <w:rsid w:val="00DC05E2"/>
    <w:rsid w:val="00DC0605"/>
    <w:rsid w:val="00DC0A91"/>
    <w:rsid w:val="00DC1357"/>
    <w:rsid w:val="00DC1993"/>
    <w:rsid w:val="00DC2FBC"/>
    <w:rsid w:val="00DC3C9F"/>
    <w:rsid w:val="00DC3F44"/>
    <w:rsid w:val="00DC4247"/>
    <w:rsid w:val="00DC4A42"/>
    <w:rsid w:val="00DC5335"/>
    <w:rsid w:val="00DC66C7"/>
    <w:rsid w:val="00DC7553"/>
    <w:rsid w:val="00DC7563"/>
    <w:rsid w:val="00DC7E89"/>
    <w:rsid w:val="00DD04B6"/>
    <w:rsid w:val="00DD0926"/>
    <w:rsid w:val="00DD0B3D"/>
    <w:rsid w:val="00DD0F8E"/>
    <w:rsid w:val="00DD1FA5"/>
    <w:rsid w:val="00DD2490"/>
    <w:rsid w:val="00DD278C"/>
    <w:rsid w:val="00DD2B73"/>
    <w:rsid w:val="00DD4639"/>
    <w:rsid w:val="00DD47B2"/>
    <w:rsid w:val="00DD5B62"/>
    <w:rsid w:val="00DD63A3"/>
    <w:rsid w:val="00DD6A08"/>
    <w:rsid w:val="00DE02F4"/>
    <w:rsid w:val="00DE089F"/>
    <w:rsid w:val="00DE11B0"/>
    <w:rsid w:val="00DE1460"/>
    <w:rsid w:val="00DE25FD"/>
    <w:rsid w:val="00DE2619"/>
    <w:rsid w:val="00DE2B7E"/>
    <w:rsid w:val="00DE325F"/>
    <w:rsid w:val="00DE4119"/>
    <w:rsid w:val="00DE4468"/>
    <w:rsid w:val="00DE4710"/>
    <w:rsid w:val="00DE4D23"/>
    <w:rsid w:val="00DE4FE3"/>
    <w:rsid w:val="00DE5843"/>
    <w:rsid w:val="00DE598F"/>
    <w:rsid w:val="00DE5BCA"/>
    <w:rsid w:val="00DE7993"/>
    <w:rsid w:val="00DF0A26"/>
    <w:rsid w:val="00DF1A53"/>
    <w:rsid w:val="00DF1F53"/>
    <w:rsid w:val="00DF2E05"/>
    <w:rsid w:val="00DF322F"/>
    <w:rsid w:val="00DF35F4"/>
    <w:rsid w:val="00DF3F8D"/>
    <w:rsid w:val="00DF4D57"/>
    <w:rsid w:val="00DF54A8"/>
    <w:rsid w:val="00DF611A"/>
    <w:rsid w:val="00DF65BD"/>
    <w:rsid w:val="00DF65CE"/>
    <w:rsid w:val="00DF6E82"/>
    <w:rsid w:val="00DF6E9D"/>
    <w:rsid w:val="00DF7AE0"/>
    <w:rsid w:val="00E01BFB"/>
    <w:rsid w:val="00E01E14"/>
    <w:rsid w:val="00E01E30"/>
    <w:rsid w:val="00E04999"/>
    <w:rsid w:val="00E04CEE"/>
    <w:rsid w:val="00E04D1F"/>
    <w:rsid w:val="00E04DF6"/>
    <w:rsid w:val="00E05678"/>
    <w:rsid w:val="00E05D7F"/>
    <w:rsid w:val="00E06501"/>
    <w:rsid w:val="00E06CF7"/>
    <w:rsid w:val="00E0753B"/>
    <w:rsid w:val="00E0784B"/>
    <w:rsid w:val="00E07AAF"/>
    <w:rsid w:val="00E07F98"/>
    <w:rsid w:val="00E10CF7"/>
    <w:rsid w:val="00E12018"/>
    <w:rsid w:val="00E13104"/>
    <w:rsid w:val="00E13BF6"/>
    <w:rsid w:val="00E13FD2"/>
    <w:rsid w:val="00E14438"/>
    <w:rsid w:val="00E14809"/>
    <w:rsid w:val="00E15529"/>
    <w:rsid w:val="00E15778"/>
    <w:rsid w:val="00E15C61"/>
    <w:rsid w:val="00E162C6"/>
    <w:rsid w:val="00E16321"/>
    <w:rsid w:val="00E16F6D"/>
    <w:rsid w:val="00E20D88"/>
    <w:rsid w:val="00E210B3"/>
    <w:rsid w:val="00E217FF"/>
    <w:rsid w:val="00E21E7A"/>
    <w:rsid w:val="00E2211F"/>
    <w:rsid w:val="00E221DB"/>
    <w:rsid w:val="00E2227B"/>
    <w:rsid w:val="00E225DD"/>
    <w:rsid w:val="00E2280C"/>
    <w:rsid w:val="00E234EE"/>
    <w:rsid w:val="00E23E6F"/>
    <w:rsid w:val="00E243E0"/>
    <w:rsid w:val="00E2447A"/>
    <w:rsid w:val="00E24BFC"/>
    <w:rsid w:val="00E25148"/>
    <w:rsid w:val="00E256DA"/>
    <w:rsid w:val="00E256F5"/>
    <w:rsid w:val="00E257B2"/>
    <w:rsid w:val="00E257C6"/>
    <w:rsid w:val="00E25BC5"/>
    <w:rsid w:val="00E25D4A"/>
    <w:rsid w:val="00E25FC8"/>
    <w:rsid w:val="00E26D39"/>
    <w:rsid w:val="00E2759A"/>
    <w:rsid w:val="00E2783F"/>
    <w:rsid w:val="00E27D0C"/>
    <w:rsid w:val="00E3084D"/>
    <w:rsid w:val="00E30B44"/>
    <w:rsid w:val="00E30F53"/>
    <w:rsid w:val="00E31148"/>
    <w:rsid w:val="00E311F4"/>
    <w:rsid w:val="00E3203C"/>
    <w:rsid w:val="00E32F29"/>
    <w:rsid w:val="00E332E9"/>
    <w:rsid w:val="00E344CB"/>
    <w:rsid w:val="00E3460B"/>
    <w:rsid w:val="00E34DD8"/>
    <w:rsid w:val="00E34E4F"/>
    <w:rsid w:val="00E34FFC"/>
    <w:rsid w:val="00E35313"/>
    <w:rsid w:val="00E35931"/>
    <w:rsid w:val="00E3608C"/>
    <w:rsid w:val="00E36B41"/>
    <w:rsid w:val="00E36FE9"/>
    <w:rsid w:val="00E36FEE"/>
    <w:rsid w:val="00E37807"/>
    <w:rsid w:val="00E37AC2"/>
    <w:rsid w:val="00E37B0A"/>
    <w:rsid w:val="00E400A9"/>
    <w:rsid w:val="00E402F7"/>
    <w:rsid w:val="00E40B2D"/>
    <w:rsid w:val="00E41558"/>
    <w:rsid w:val="00E4178A"/>
    <w:rsid w:val="00E41B93"/>
    <w:rsid w:val="00E41D39"/>
    <w:rsid w:val="00E420E0"/>
    <w:rsid w:val="00E4276F"/>
    <w:rsid w:val="00E4287B"/>
    <w:rsid w:val="00E42F8C"/>
    <w:rsid w:val="00E43019"/>
    <w:rsid w:val="00E43541"/>
    <w:rsid w:val="00E45243"/>
    <w:rsid w:val="00E45525"/>
    <w:rsid w:val="00E459E0"/>
    <w:rsid w:val="00E46ECD"/>
    <w:rsid w:val="00E46FFA"/>
    <w:rsid w:val="00E47632"/>
    <w:rsid w:val="00E50588"/>
    <w:rsid w:val="00E50E82"/>
    <w:rsid w:val="00E50F99"/>
    <w:rsid w:val="00E51108"/>
    <w:rsid w:val="00E52155"/>
    <w:rsid w:val="00E53C1D"/>
    <w:rsid w:val="00E54D1D"/>
    <w:rsid w:val="00E54EE9"/>
    <w:rsid w:val="00E551CE"/>
    <w:rsid w:val="00E55670"/>
    <w:rsid w:val="00E557D6"/>
    <w:rsid w:val="00E5584D"/>
    <w:rsid w:val="00E55B80"/>
    <w:rsid w:val="00E55CA3"/>
    <w:rsid w:val="00E55D16"/>
    <w:rsid w:val="00E5634E"/>
    <w:rsid w:val="00E57CA8"/>
    <w:rsid w:val="00E57E85"/>
    <w:rsid w:val="00E6161F"/>
    <w:rsid w:val="00E618F1"/>
    <w:rsid w:val="00E62421"/>
    <w:rsid w:val="00E624CA"/>
    <w:rsid w:val="00E63645"/>
    <w:rsid w:val="00E63679"/>
    <w:rsid w:val="00E636FF"/>
    <w:rsid w:val="00E64FA5"/>
    <w:rsid w:val="00E65252"/>
    <w:rsid w:val="00E656D1"/>
    <w:rsid w:val="00E65B67"/>
    <w:rsid w:val="00E66033"/>
    <w:rsid w:val="00E6696D"/>
    <w:rsid w:val="00E676F0"/>
    <w:rsid w:val="00E67CCB"/>
    <w:rsid w:val="00E70419"/>
    <w:rsid w:val="00E72791"/>
    <w:rsid w:val="00E72A6B"/>
    <w:rsid w:val="00E72B4F"/>
    <w:rsid w:val="00E72C53"/>
    <w:rsid w:val="00E72CBF"/>
    <w:rsid w:val="00E73FF9"/>
    <w:rsid w:val="00E741D3"/>
    <w:rsid w:val="00E74A85"/>
    <w:rsid w:val="00E75867"/>
    <w:rsid w:val="00E75C05"/>
    <w:rsid w:val="00E75C86"/>
    <w:rsid w:val="00E767BD"/>
    <w:rsid w:val="00E767EE"/>
    <w:rsid w:val="00E76CEA"/>
    <w:rsid w:val="00E76FAD"/>
    <w:rsid w:val="00E770B5"/>
    <w:rsid w:val="00E77160"/>
    <w:rsid w:val="00E7788F"/>
    <w:rsid w:val="00E77AE3"/>
    <w:rsid w:val="00E77BA3"/>
    <w:rsid w:val="00E8088A"/>
    <w:rsid w:val="00E81533"/>
    <w:rsid w:val="00E819BA"/>
    <w:rsid w:val="00E82993"/>
    <w:rsid w:val="00E82A74"/>
    <w:rsid w:val="00E82F57"/>
    <w:rsid w:val="00E8347A"/>
    <w:rsid w:val="00E8348F"/>
    <w:rsid w:val="00E84E20"/>
    <w:rsid w:val="00E8513F"/>
    <w:rsid w:val="00E8578D"/>
    <w:rsid w:val="00E85E77"/>
    <w:rsid w:val="00E87298"/>
    <w:rsid w:val="00E875F2"/>
    <w:rsid w:val="00E87701"/>
    <w:rsid w:val="00E87BEE"/>
    <w:rsid w:val="00E91093"/>
    <w:rsid w:val="00E91498"/>
    <w:rsid w:val="00E91691"/>
    <w:rsid w:val="00E9296B"/>
    <w:rsid w:val="00E92C8C"/>
    <w:rsid w:val="00E930BE"/>
    <w:rsid w:val="00E937B5"/>
    <w:rsid w:val="00E94931"/>
    <w:rsid w:val="00E95791"/>
    <w:rsid w:val="00E958DD"/>
    <w:rsid w:val="00E95BA9"/>
    <w:rsid w:val="00E9637F"/>
    <w:rsid w:val="00E96BB6"/>
    <w:rsid w:val="00E96D80"/>
    <w:rsid w:val="00E97962"/>
    <w:rsid w:val="00EA0C70"/>
    <w:rsid w:val="00EA17E6"/>
    <w:rsid w:val="00EA192C"/>
    <w:rsid w:val="00EA1D56"/>
    <w:rsid w:val="00EA28B3"/>
    <w:rsid w:val="00EA3201"/>
    <w:rsid w:val="00EA34FE"/>
    <w:rsid w:val="00EA3F7C"/>
    <w:rsid w:val="00EA4289"/>
    <w:rsid w:val="00EA430E"/>
    <w:rsid w:val="00EA491C"/>
    <w:rsid w:val="00EA4F84"/>
    <w:rsid w:val="00EA5004"/>
    <w:rsid w:val="00EA5A46"/>
    <w:rsid w:val="00EB0711"/>
    <w:rsid w:val="00EB09DB"/>
    <w:rsid w:val="00EB164E"/>
    <w:rsid w:val="00EB245F"/>
    <w:rsid w:val="00EB25FE"/>
    <w:rsid w:val="00EB263E"/>
    <w:rsid w:val="00EB297F"/>
    <w:rsid w:val="00EB33D4"/>
    <w:rsid w:val="00EB3646"/>
    <w:rsid w:val="00EB3CCD"/>
    <w:rsid w:val="00EB4A1B"/>
    <w:rsid w:val="00EB4F50"/>
    <w:rsid w:val="00EB4FDF"/>
    <w:rsid w:val="00EB5335"/>
    <w:rsid w:val="00EB5371"/>
    <w:rsid w:val="00EB544E"/>
    <w:rsid w:val="00EB60B9"/>
    <w:rsid w:val="00EB6143"/>
    <w:rsid w:val="00EB63C5"/>
    <w:rsid w:val="00EB646B"/>
    <w:rsid w:val="00EB65F9"/>
    <w:rsid w:val="00EB66D9"/>
    <w:rsid w:val="00EB7363"/>
    <w:rsid w:val="00EB7E8B"/>
    <w:rsid w:val="00EB7EFA"/>
    <w:rsid w:val="00EC0FD4"/>
    <w:rsid w:val="00EC12E7"/>
    <w:rsid w:val="00EC1440"/>
    <w:rsid w:val="00EC14A6"/>
    <w:rsid w:val="00EC1D40"/>
    <w:rsid w:val="00EC22E1"/>
    <w:rsid w:val="00EC2FDE"/>
    <w:rsid w:val="00EC3446"/>
    <w:rsid w:val="00EC344D"/>
    <w:rsid w:val="00EC34F8"/>
    <w:rsid w:val="00EC36C0"/>
    <w:rsid w:val="00EC442F"/>
    <w:rsid w:val="00EC4457"/>
    <w:rsid w:val="00EC4515"/>
    <w:rsid w:val="00EC4939"/>
    <w:rsid w:val="00EC53AC"/>
    <w:rsid w:val="00EC5DF7"/>
    <w:rsid w:val="00EC5EEE"/>
    <w:rsid w:val="00EC6CCD"/>
    <w:rsid w:val="00EC6EB1"/>
    <w:rsid w:val="00EC6FCE"/>
    <w:rsid w:val="00EC720B"/>
    <w:rsid w:val="00EC78F4"/>
    <w:rsid w:val="00ED0096"/>
    <w:rsid w:val="00ED09B4"/>
    <w:rsid w:val="00ED129B"/>
    <w:rsid w:val="00ED216E"/>
    <w:rsid w:val="00ED3CCC"/>
    <w:rsid w:val="00ED4466"/>
    <w:rsid w:val="00ED4620"/>
    <w:rsid w:val="00ED495A"/>
    <w:rsid w:val="00ED4E38"/>
    <w:rsid w:val="00ED5DA1"/>
    <w:rsid w:val="00ED61E8"/>
    <w:rsid w:val="00ED6D81"/>
    <w:rsid w:val="00ED7205"/>
    <w:rsid w:val="00ED7515"/>
    <w:rsid w:val="00EE11C0"/>
    <w:rsid w:val="00EE1219"/>
    <w:rsid w:val="00EE1261"/>
    <w:rsid w:val="00EE2144"/>
    <w:rsid w:val="00EE2B34"/>
    <w:rsid w:val="00EE2FD9"/>
    <w:rsid w:val="00EE30F3"/>
    <w:rsid w:val="00EE365A"/>
    <w:rsid w:val="00EE4214"/>
    <w:rsid w:val="00EE42CC"/>
    <w:rsid w:val="00EE4662"/>
    <w:rsid w:val="00EE4F90"/>
    <w:rsid w:val="00EE599D"/>
    <w:rsid w:val="00EE66DA"/>
    <w:rsid w:val="00EE6717"/>
    <w:rsid w:val="00EE6A2D"/>
    <w:rsid w:val="00EE6B17"/>
    <w:rsid w:val="00EE6DBF"/>
    <w:rsid w:val="00EE7330"/>
    <w:rsid w:val="00EE78EC"/>
    <w:rsid w:val="00EE7DAE"/>
    <w:rsid w:val="00EE7EEE"/>
    <w:rsid w:val="00EF097E"/>
    <w:rsid w:val="00EF0CB6"/>
    <w:rsid w:val="00EF1941"/>
    <w:rsid w:val="00EF19F9"/>
    <w:rsid w:val="00EF1A7C"/>
    <w:rsid w:val="00EF1F0D"/>
    <w:rsid w:val="00EF2A87"/>
    <w:rsid w:val="00EF3D08"/>
    <w:rsid w:val="00EF41DF"/>
    <w:rsid w:val="00EF48DB"/>
    <w:rsid w:val="00EF4A41"/>
    <w:rsid w:val="00EF4BE5"/>
    <w:rsid w:val="00EF4E42"/>
    <w:rsid w:val="00EF5E7B"/>
    <w:rsid w:val="00EF69E4"/>
    <w:rsid w:val="00EF6AB2"/>
    <w:rsid w:val="00EF6C78"/>
    <w:rsid w:val="00EF6C9D"/>
    <w:rsid w:val="00EF6CE8"/>
    <w:rsid w:val="00EF709C"/>
    <w:rsid w:val="00EF7D31"/>
    <w:rsid w:val="00F003A1"/>
    <w:rsid w:val="00F01091"/>
    <w:rsid w:val="00F01095"/>
    <w:rsid w:val="00F01B42"/>
    <w:rsid w:val="00F02431"/>
    <w:rsid w:val="00F02727"/>
    <w:rsid w:val="00F02AFD"/>
    <w:rsid w:val="00F031B3"/>
    <w:rsid w:val="00F03889"/>
    <w:rsid w:val="00F045CC"/>
    <w:rsid w:val="00F0628A"/>
    <w:rsid w:val="00F0699E"/>
    <w:rsid w:val="00F07271"/>
    <w:rsid w:val="00F076CD"/>
    <w:rsid w:val="00F07A65"/>
    <w:rsid w:val="00F1002C"/>
    <w:rsid w:val="00F10806"/>
    <w:rsid w:val="00F117CA"/>
    <w:rsid w:val="00F117F8"/>
    <w:rsid w:val="00F11871"/>
    <w:rsid w:val="00F12167"/>
    <w:rsid w:val="00F12181"/>
    <w:rsid w:val="00F133BC"/>
    <w:rsid w:val="00F14A8A"/>
    <w:rsid w:val="00F14CC7"/>
    <w:rsid w:val="00F151BF"/>
    <w:rsid w:val="00F15688"/>
    <w:rsid w:val="00F156D9"/>
    <w:rsid w:val="00F15F5D"/>
    <w:rsid w:val="00F163B9"/>
    <w:rsid w:val="00F16F0B"/>
    <w:rsid w:val="00F17046"/>
    <w:rsid w:val="00F172FB"/>
    <w:rsid w:val="00F20241"/>
    <w:rsid w:val="00F20A8B"/>
    <w:rsid w:val="00F20C71"/>
    <w:rsid w:val="00F21320"/>
    <w:rsid w:val="00F218BA"/>
    <w:rsid w:val="00F21FAF"/>
    <w:rsid w:val="00F22028"/>
    <w:rsid w:val="00F2234C"/>
    <w:rsid w:val="00F22925"/>
    <w:rsid w:val="00F22CEE"/>
    <w:rsid w:val="00F22F3A"/>
    <w:rsid w:val="00F23B28"/>
    <w:rsid w:val="00F2422D"/>
    <w:rsid w:val="00F25F12"/>
    <w:rsid w:val="00F26662"/>
    <w:rsid w:val="00F266B9"/>
    <w:rsid w:val="00F26B7C"/>
    <w:rsid w:val="00F278EC"/>
    <w:rsid w:val="00F30682"/>
    <w:rsid w:val="00F30A3A"/>
    <w:rsid w:val="00F313BF"/>
    <w:rsid w:val="00F31A12"/>
    <w:rsid w:val="00F31FC9"/>
    <w:rsid w:val="00F3235A"/>
    <w:rsid w:val="00F326D3"/>
    <w:rsid w:val="00F328E3"/>
    <w:rsid w:val="00F32EAA"/>
    <w:rsid w:val="00F331F5"/>
    <w:rsid w:val="00F3335E"/>
    <w:rsid w:val="00F33BC4"/>
    <w:rsid w:val="00F34BC1"/>
    <w:rsid w:val="00F34E13"/>
    <w:rsid w:val="00F35372"/>
    <w:rsid w:val="00F36872"/>
    <w:rsid w:val="00F36E18"/>
    <w:rsid w:val="00F37BA2"/>
    <w:rsid w:val="00F37E78"/>
    <w:rsid w:val="00F40EE5"/>
    <w:rsid w:val="00F41EE8"/>
    <w:rsid w:val="00F429BE"/>
    <w:rsid w:val="00F43148"/>
    <w:rsid w:val="00F43588"/>
    <w:rsid w:val="00F446EE"/>
    <w:rsid w:val="00F44AF0"/>
    <w:rsid w:val="00F45049"/>
    <w:rsid w:val="00F45EB4"/>
    <w:rsid w:val="00F45F9D"/>
    <w:rsid w:val="00F46295"/>
    <w:rsid w:val="00F4677B"/>
    <w:rsid w:val="00F469B6"/>
    <w:rsid w:val="00F46EEA"/>
    <w:rsid w:val="00F47CC0"/>
    <w:rsid w:val="00F51B2B"/>
    <w:rsid w:val="00F51F96"/>
    <w:rsid w:val="00F53417"/>
    <w:rsid w:val="00F53E92"/>
    <w:rsid w:val="00F549D1"/>
    <w:rsid w:val="00F550D1"/>
    <w:rsid w:val="00F55732"/>
    <w:rsid w:val="00F55950"/>
    <w:rsid w:val="00F566A0"/>
    <w:rsid w:val="00F56BB9"/>
    <w:rsid w:val="00F56F6F"/>
    <w:rsid w:val="00F60B0A"/>
    <w:rsid w:val="00F60CB6"/>
    <w:rsid w:val="00F61070"/>
    <w:rsid w:val="00F617FF"/>
    <w:rsid w:val="00F62541"/>
    <w:rsid w:val="00F62D66"/>
    <w:rsid w:val="00F62FE9"/>
    <w:rsid w:val="00F631AB"/>
    <w:rsid w:val="00F643FA"/>
    <w:rsid w:val="00F64A6B"/>
    <w:rsid w:val="00F64B9B"/>
    <w:rsid w:val="00F651AE"/>
    <w:rsid w:val="00F658E4"/>
    <w:rsid w:val="00F65A1B"/>
    <w:rsid w:val="00F66C8A"/>
    <w:rsid w:val="00F67522"/>
    <w:rsid w:val="00F67578"/>
    <w:rsid w:val="00F67C3F"/>
    <w:rsid w:val="00F7029C"/>
    <w:rsid w:val="00F70676"/>
    <w:rsid w:val="00F70B60"/>
    <w:rsid w:val="00F70D3B"/>
    <w:rsid w:val="00F71078"/>
    <w:rsid w:val="00F71ED9"/>
    <w:rsid w:val="00F72B8D"/>
    <w:rsid w:val="00F72DB4"/>
    <w:rsid w:val="00F73F19"/>
    <w:rsid w:val="00F7400D"/>
    <w:rsid w:val="00F7597D"/>
    <w:rsid w:val="00F76259"/>
    <w:rsid w:val="00F767C3"/>
    <w:rsid w:val="00F76C10"/>
    <w:rsid w:val="00F76EB7"/>
    <w:rsid w:val="00F77118"/>
    <w:rsid w:val="00F77196"/>
    <w:rsid w:val="00F777CC"/>
    <w:rsid w:val="00F77D94"/>
    <w:rsid w:val="00F804CE"/>
    <w:rsid w:val="00F80E63"/>
    <w:rsid w:val="00F80FBD"/>
    <w:rsid w:val="00F8116D"/>
    <w:rsid w:val="00F81180"/>
    <w:rsid w:val="00F82757"/>
    <w:rsid w:val="00F82967"/>
    <w:rsid w:val="00F834FB"/>
    <w:rsid w:val="00F835D0"/>
    <w:rsid w:val="00F83D21"/>
    <w:rsid w:val="00F84102"/>
    <w:rsid w:val="00F84248"/>
    <w:rsid w:val="00F84710"/>
    <w:rsid w:val="00F8481F"/>
    <w:rsid w:val="00F8575B"/>
    <w:rsid w:val="00F85923"/>
    <w:rsid w:val="00F861C4"/>
    <w:rsid w:val="00F864E4"/>
    <w:rsid w:val="00F86909"/>
    <w:rsid w:val="00F877DB"/>
    <w:rsid w:val="00F901CA"/>
    <w:rsid w:val="00F90AD9"/>
    <w:rsid w:val="00F915C9"/>
    <w:rsid w:val="00F934BB"/>
    <w:rsid w:val="00F93893"/>
    <w:rsid w:val="00F94312"/>
    <w:rsid w:val="00F950EB"/>
    <w:rsid w:val="00F97222"/>
    <w:rsid w:val="00F977B3"/>
    <w:rsid w:val="00F97AC1"/>
    <w:rsid w:val="00F97C7B"/>
    <w:rsid w:val="00FA018C"/>
    <w:rsid w:val="00FA02D8"/>
    <w:rsid w:val="00FA074F"/>
    <w:rsid w:val="00FA08EA"/>
    <w:rsid w:val="00FA0BAF"/>
    <w:rsid w:val="00FA132B"/>
    <w:rsid w:val="00FA1412"/>
    <w:rsid w:val="00FA1BEF"/>
    <w:rsid w:val="00FA217D"/>
    <w:rsid w:val="00FA3A5A"/>
    <w:rsid w:val="00FA417E"/>
    <w:rsid w:val="00FA41AC"/>
    <w:rsid w:val="00FA43EE"/>
    <w:rsid w:val="00FA5370"/>
    <w:rsid w:val="00FA73F2"/>
    <w:rsid w:val="00FB08AA"/>
    <w:rsid w:val="00FB0BBD"/>
    <w:rsid w:val="00FB1849"/>
    <w:rsid w:val="00FB1A75"/>
    <w:rsid w:val="00FB1CDC"/>
    <w:rsid w:val="00FB2293"/>
    <w:rsid w:val="00FB246B"/>
    <w:rsid w:val="00FB25D6"/>
    <w:rsid w:val="00FB367E"/>
    <w:rsid w:val="00FB3FBE"/>
    <w:rsid w:val="00FB4457"/>
    <w:rsid w:val="00FB5464"/>
    <w:rsid w:val="00FB6730"/>
    <w:rsid w:val="00FB6B65"/>
    <w:rsid w:val="00FB6D54"/>
    <w:rsid w:val="00FB726A"/>
    <w:rsid w:val="00FB7935"/>
    <w:rsid w:val="00FB7C28"/>
    <w:rsid w:val="00FC1B87"/>
    <w:rsid w:val="00FC1BE5"/>
    <w:rsid w:val="00FC2434"/>
    <w:rsid w:val="00FC2C86"/>
    <w:rsid w:val="00FC32DA"/>
    <w:rsid w:val="00FC34C6"/>
    <w:rsid w:val="00FC37C6"/>
    <w:rsid w:val="00FC37DA"/>
    <w:rsid w:val="00FC4794"/>
    <w:rsid w:val="00FC4BFD"/>
    <w:rsid w:val="00FC4D8A"/>
    <w:rsid w:val="00FC4F8A"/>
    <w:rsid w:val="00FC5423"/>
    <w:rsid w:val="00FC647A"/>
    <w:rsid w:val="00FC74CA"/>
    <w:rsid w:val="00FD13D4"/>
    <w:rsid w:val="00FD18E6"/>
    <w:rsid w:val="00FD1949"/>
    <w:rsid w:val="00FD1AED"/>
    <w:rsid w:val="00FD1E9F"/>
    <w:rsid w:val="00FD2291"/>
    <w:rsid w:val="00FD298F"/>
    <w:rsid w:val="00FD29FF"/>
    <w:rsid w:val="00FD33DD"/>
    <w:rsid w:val="00FD39E6"/>
    <w:rsid w:val="00FD3B6D"/>
    <w:rsid w:val="00FD435A"/>
    <w:rsid w:val="00FD5D2B"/>
    <w:rsid w:val="00FD6FA3"/>
    <w:rsid w:val="00FD739B"/>
    <w:rsid w:val="00FD7BCD"/>
    <w:rsid w:val="00FE00FD"/>
    <w:rsid w:val="00FE0DD7"/>
    <w:rsid w:val="00FE0E9A"/>
    <w:rsid w:val="00FE18F3"/>
    <w:rsid w:val="00FE1F7B"/>
    <w:rsid w:val="00FE2601"/>
    <w:rsid w:val="00FE2EEE"/>
    <w:rsid w:val="00FE367E"/>
    <w:rsid w:val="00FE3A7E"/>
    <w:rsid w:val="00FE3BDF"/>
    <w:rsid w:val="00FE44D0"/>
    <w:rsid w:val="00FE4AD1"/>
    <w:rsid w:val="00FE60EB"/>
    <w:rsid w:val="00FE670B"/>
    <w:rsid w:val="00FE7296"/>
    <w:rsid w:val="00FE7674"/>
    <w:rsid w:val="00FE7DEA"/>
    <w:rsid w:val="00FF0203"/>
    <w:rsid w:val="00FF1192"/>
    <w:rsid w:val="00FF196F"/>
    <w:rsid w:val="00FF1A27"/>
    <w:rsid w:val="00FF1B46"/>
    <w:rsid w:val="00FF1B8B"/>
    <w:rsid w:val="00FF40CB"/>
    <w:rsid w:val="00FF4956"/>
    <w:rsid w:val="00FF5340"/>
    <w:rsid w:val="00FF581C"/>
    <w:rsid w:val="00FF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70154C76-5762-4BF2-BB86-29866147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39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FE2601"/>
    <w:rPr>
      <w:rFonts w:ascii="Arial" w:hAnsi="Arial"/>
      <w:sz w:val="24"/>
      <w:lang w:val="en-GB" w:eastAsia="ja-JP"/>
    </w:rPr>
  </w:style>
  <w:style w:type="character" w:customStyle="1" w:styleId="50">
    <w:name w:val="标题 5 字符"/>
    <w:basedOn w:val="a0"/>
    <w:link w:val="5"/>
    <w:rsid w:val="00C56E76"/>
    <w:rPr>
      <w:rFonts w:ascii="Arial" w:hAnsi="Arial"/>
      <w:sz w:val="22"/>
      <w:lang w:val="en-GB" w:eastAsia="ja-JP"/>
    </w:rPr>
  </w:style>
  <w:style w:type="character" w:customStyle="1" w:styleId="ui-provider">
    <w:name w:val="ui-provider"/>
    <w:basedOn w:val="a0"/>
    <w:rsid w:val="009E2220"/>
  </w:style>
  <w:style w:type="paragraph" w:customStyle="1" w:styleId="Default">
    <w:name w:val="Default"/>
    <w:rsid w:val="0054670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84381">
      <w:bodyDiv w:val="1"/>
      <w:marLeft w:val="0"/>
      <w:marRight w:val="0"/>
      <w:marTop w:val="0"/>
      <w:marBottom w:val="0"/>
      <w:divBdr>
        <w:top w:val="none" w:sz="0" w:space="0" w:color="auto"/>
        <w:left w:val="none" w:sz="0" w:space="0" w:color="auto"/>
        <w:bottom w:val="none" w:sz="0" w:space="0" w:color="auto"/>
        <w:right w:val="none" w:sz="0" w:space="0" w:color="auto"/>
      </w:divBdr>
      <w:divsChild>
        <w:div w:id="806239420">
          <w:marLeft w:val="706"/>
          <w:marRight w:val="0"/>
          <w:marTop w:val="0"/>
          <w:marBottom w:val="12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717705307">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14054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4457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34188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83235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539899921">
          <w:marLeft w:val="274"/>
          <w:marRight w:val="0"/>
          <w:marTop w:val="0"/>
          <w:marBottom w:val="0"/>
          <w:divBdr>
            <w:top w:val="none" w:sz="0" w:space="0" w:color="auto"/>
            <w:left w:val="none" w:sz="0" w:space="0" w:color="auto"/>
            <w:bottom w:val="none" w:sz="0" w:space="0" w:color="auto"/>
            <w:right w:val="none" w:sz="0" w:space="0" w:color="auto"/>
          </w:divBdr>
        </w:div>
        <w:div w:id="781456339">
          <w:marLeft w:val="274"/>
          <w:marRight w:val="0"/>
          <w:marTop w:val="0"/>
          <w:marBottom w:val="0"/>
          <w:divBdr>
            <w:top w:val="none" w:sz="0" w:space="0" w:color="auto"/>
            <w:left w:val="none" w:sz="0" w:space="0" w:color="auto"/>
            <w:bottom w:val="none" w:sz="0" w:space="0" w:color="auto"/>
            <w:right w:val="none" w:sz="0" w:space="0" w:color="auto"/>
          </w:divBdr>
        </w:div>
      </w:divsChild>
    </w:div>
    <w:div w:id="2065639344">
      <w:bodyDiv w:val="1"/>
      <w:marLeft w:val="0"/>
      <w:marRight w:val="0"/>
      <w:marTop w:val="0"/>
      <w:marBottom w:val="0"/>
      <w:divBdr>
        <w:top w:val="none" w:sz="0" w:space="0" w:color="auto"/>
        <w:left w:val="none" w:sz="0" w:space="0" w:color="auto"/>
        <w:bottom w:val="none" w:sz="0" w:space="0" w:color="auto"/>
        <w:right w:val="none" w:sz="0" w:space="0" w:color="auto"/>
      </w:divBdr>
      <w:divsChild>
        <w:div w:id="2030907075">
          <w:marLeft w:val="864"/>
          <w:marRight w:val="0"/>
          <w:marTop w:val="0"/>
          <w:marBottom w:val="120"/>
          <w:divBdr>
            <w:top w:val="none" w:sz="0" w:space="0" w:color="auto"/>
            <w:left w:val="none" w:sz="0" w:space="0" w:color="auto"/>
            <w:bottom w:val="none" w:sz="0" w:space="0" w:color="auto"/>
            <w:right w:val="none" w:sz="0" w:space="0" w:color="auto"/>
          </w:divBdr>
        </w:div>
      </w:divsChild>
    </w:div>
    <w:div w:id="2109042553">
      <w:bodyDiv w:val="1"/>
      <w:marLeft w:val="0"/>
      <w:marRight w:val="0"/>
      <w:marTop w:val="0"/>
      <w:marBottom w:val="0"/>
      <w:divBdr>
        <w:top w:val="none" w:sz="0" w:space="0" w:color="auto"/>
        <w:left w:val="none" w:sz="0" w:space="0" w:color="auto"/>
        <w:bottom w:val="none" w:sz="0" w:space="0" w:color="auto"/>
        <w:right w:val="none" w:sz="0" w:space="0" w:color="auto"/>
      </w:divBdr>
      <w:divsChild>
        <w:div w:id="2114469552">
          <w:marLeft w:val="70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B1A95CE-DD7D-425C-BB22-3B616FC8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4742</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Discussion </vt:lpstr>
      <vt:lpstr>2. Text Proposal</vt:lpstr>
      <vt:lpstr>* * * * First change (ALL NEW TEXT) * * * *</vt:lpstr>
      <vt:lpstr>    8.2 Key Issue 2: 5GC Support for Vertical Federated Learning</vt:lpstr>
      <vt:lpstr>* * * * End of changes * * * *</vt:lpstr>
      <vt:lpstr/>
    </vt:vector>
  </TitlesOfParts>
  <Company>Huawei</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dc:description/>
  <cp:lastModifiedBy>vivo1</cp:lastModifiedBy>
  <cp:revision>2</cp:revision>
  <cp:lastPrinted>2018-08-13T16:59:00Z</cp:lastPrinted>
  <dcterms:created xsi:type="dcterms:W3CDTF">2024-05-17T07:58:00Z</dcterms:created>
  <dcterms:modified xsi:type="dcterms:W3CDTF">2024-05-17T07:58:00Z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(3)SE3DjLuVUCNtIJeniZ9Fa+bTT+kZVme+8W8IYpuOnxBQ1tDdoMW6OMhFZe4x49Eg8Cr9VIbY
j6MCxZfKyAss2BVCOaYjphG8OpMVZRNFX0AXHbFJ06d6qukKacrIlSe8YBTcXg0wv8Onm6eZ
AYU6cuTe+5oKAyiippUUqIQe06IALfT0nPlsnwgJAb+IeTKoOIyQ6De4nGKiB7ZnXLD6B/VH
QaYOhOqTOLqpSvYuF/</vt:lpwstr>
  </property>
  <property fmtid="{D5CDD505-2E9C-101B-9397-08002B2CF9AE}" pid="9" name="_2015_ms_pID_7253431">
    <vt:lpwstr>VzP8NHbxRXjOfZ6XcfN/dVbnj4CpWKSw5HVUHWm+WvKCym7+igKJMu
IOz7RPPTF96a9t2NKJQbza4pwMAcIibphHLs8EWolqoFmupEfoguuLvbs6cUHczYK2AGtz4v
jAcv9EEecpDkRVfD00GbU0Tz+MPliEVBA/bciuPspd9301LtryWo5vcQSVOsSaQFH+7Vx9Ao
yuIWhRdoSyDFfRrEYAqkn+17mRVXyEucIQhO</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1709135164</vt:lpwstr>
  </property>
</Properties>
</file>